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A6DAF">
        <w:fldChar w:fldCharType="begin"/>
      </w:r>
      <w:r w:rsidR="00AA6DAF">
        <w:instrText xml:space="preserve"> DOCPROPERTY  TSG/WGRef  \* MERGEFORMAT </w:instrText>
      </w:r>
      <w:r w:rsidR="00AA6DAF">
        <w:fldChar w:fldCharType="separate"/>
      </w:r>
      <w:r w:rsidR="003609EF">
        <w:rPr>
          <w:b/>
          <w:noProof/>
          <w:sz w:val="24"/>
        </w:rPr>
        <w:t>RAN5</w:t>
      </w:r>
      <w:r w:rsidR="00AA6DAF">
        <w:rPr>
          <w:b/>
          <w:noProof/>
          <w:sz w:val="24"/>
        </w:rPr>
        <w:fldChar w:fldCharType="end"/>
      </w:r>
      <w:r w:rsidR="00C66BA2">
        <w:rPr>
          <w:b/>
          <w:noProof/>
          <w:sz w:val="24"/>
        </w:rPr>
        <w:t xml:space="preserve"> </w:t>
      </w:r>
      <w:r>
        <w:rPr>
          <w:b/>
          <w:noProof/>
          <w:sz w:val="24"/>
        </w:rPr>
        <w:t>Meeting #</w:t>
      </w:r>
      <w:r w:rsidR="00AA6DAF">
        <w:fldChar w:fldCharType="begin"/>
      </w:r>
      <w:r w:rsidR="00AA6DAF">
        <w:instrText xml:space="preserve"> DOCPROPERTY  MtgSeq  \* MERGEFORMAT </w:instrText>
      </w:r>
      <w:r w:rsidR="00AA6DAF">
        <w:fldChar w:fldCharType="separate"/>
      </w:r>
      <w:r w:rsidR="00EB09B7" w:rsidRPr="00EB09B7">
        <w:rPr>
          <w:b/>
          <w:noProof/>
          <w:sz w:val="24"/>
        </w:rPr>
        <w:t>90</w:t>
      </w:r>
      <w:r w:rsidR="00AA6DAF">
        <w:rPr>
          <w:b/>
          <w:noProof/>
          <w:sz w:val="24"/>
        </w:rPr>
        <w:fldChar w:fldCharType="end"/>
      </w:r>
      <w:r w:rsidR="00AA6DAF">
        <w:fldChar w:fldCharType="begin"/>
      </w:r>
      <w:r w:rsidR="00AA6DAF">
        <w:instrText xml:space="preserve"> DOCPROPERTY  MtgTitle  \* MERGEFORMAT </w:instrText>
      </w:r>
      <w:r w:rsidR="00AA6DAF">
        <w:fldChar w:fldCharType="separate"/>
      </w:r>
      <w:r w:rsidR="00EB09B7">
        <w:rPr>
          <w:b/>
          <w:noProof/>
          <w:sz w:val="24"/>
        </w:rPr>
        <w:t>-e</w:t>
      </w:r>
      <w:r w:rsidR="00AA6DAF">
        <w:rPr>
          <w:b/>
          <w:noProof/>
          <w:sz w:val="24"/>
        </w:rPr>
        <w:fldChar w:fldCharType="end"/>
      </w:r>
      <w:r>
        <w:rPr>
          <w:b/>
          <w:i/>
          <w:noProof/>
          <w:sz w:val="28"/>
        </w:rPr>
        <w:tab/>
      </w:r>
      <w:r w:rsidR="00AA6DAF">
        <w:fldChar w:fldCharType="begin"/>
      </w:r>
      <w:r w:rsidR="00AA6DAF">
        <w:instrText xml:space="preserve"> DOCPROPERTY  Tdoc#  \* MERGEFORMAT </w:instrText>
      </w:r>
      <w:r w:rsidR="00AA6DAF">
        <w:fldChar w:fldCharType="separate"/>
      </w:r>
      <w:r w:rsidR="00E13F3D" w:rsidRPr="00E13F3D">
        <w:rPr>
          <w:b/>
          <w:i/>
          <w:noProof/>
          <w:sz w:val="28"/>
        </w:rPr>
        <w:t>R5-211040</w:t>
      </w:r>
      <w:r w:rsidR="00AA6DAF">
        <w:rPr>
          <w:b/>
          <w:i/>
          <w:noProof/>
          <w:sz w:val="28"/>
        </w:rPr>
        <w:fldChar w:fldCharType="end"/>
      </w:r>
    </w:p>
    <w:p w14:paraId="7CB45193" w14:textId="77777777" w:rsidR="001E41F3" w:rsidRDefault="00AA6D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C60BC">
        <w:fldChar w:fldCharType="begin"/>
      </w:r>
      <w:r w:rsidR="00DC60BC">
        <w:instrText xml:space="preserve"> DOCPROPERTY  Country  \* MERGEFORMAT </w:instrText>
      </w:r>
      <w:r w:rsidR="00DC60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6D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6D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6D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6D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60BC">
            <w:pPr>
              <w:pStyle w:val="CRCoverPage"/>
              <w:spacing w:after="0"/>
              <w:ind w:left="100"/>
              <w:rPr>
                <w:noProof/>
              </w:rPr>
            </w:pPr>
            <w:fldSimple w:instr=" DOCPROPERTY  CrTitle  \* MERGEFORMAT ">
              <w:r w:rsidR="002640DD">
                <w:t>Addition of 70M into 38.521-1 TC6.3A.1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6DA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D3C26" w:rsidR="001E41F3" w:rsidRDefault="00CE7D97" w:rsidP="00547111">
            <w:pPr>
              <w:pStyle w:val="CRCoverPage"/>
              <w:spacing w:after="0"/>
              <w:ind w:left="100"/>
              <w:rPr>
                <w:noProof/>
              </w:rPr>
            </w:pPr>
            <w:r>
              <w:rPr>
                <w:rFonts w:hint="eastAsia"/>
              </w:rPr>
              <w:t>R5</w:t>
            </w:r>
            <w:r w:rsidR="00DC60BC">
              <w:fldChar w:fldCharType="begin"/>
            </w:r>
            <w:r w:rsidR="00DC60BC">
              <w:instrText xml:space="preserve"> DOCPROPERTY  SourceIfTsg  \* MERGEFORMAT </w:instrText>
            </w:r>
            <w:r w:rsidR="00DC6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6DAF">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6DAF">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6D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6DA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06AE" w:rsidR="001E41F3" w:rsidRDefault="00CE7D97" w:rsidP="00FD43F1">
            <w:pPr>
              <w:pStyle w:val="CRCoverPage"/>
              <w:spacing w:after="0"/>
              <w:ind w:left="100"/>
              <w:rPr>
                <w:noProof/>
              </w:rPr>
            </w:pPr>
            <w:r>
              <w:rPr>
                <w:rFonts w:hint="eastAsia"/>
                <w:noProof/>
              </w:rPr>
              <w:t>The 70MHz CBW is currently missing in TC 6.3A.1</w:t>
            </w:r>
            <w:r w:rsidR="00FD43F1">
              <w:rPr>
                <w:rFonts w:hint="eastAsia"/>
                <w:noProof/>
              </w:rPr>
              <w:t>. Also, the minimum requirements for minimum output power for CA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A0847" w14:textId="68D46401" w:rsidR="00FD43F1" w:rsidRDefault="00FD43F1">
            <w:pPr>
              <w:pStyle w:val="CRCoverPage"/>
              <w:spacing w:after="0"/>
              <w:ind w:left="100"/>
              <w:rPr>
                <w:rFonts w:eastAsia="MS Mincho" w:hint="eastAsia"/>
              </w:rPr>
            </w:pPr>
            <w:r>
              <w:rPr>
                <w:rFonts w:eastAsia="MS Mincho" w:hint="eastAsia"/>
              </w:rPr>
              <w:t>Updated minimum conformance requirements</w:t>
            </w:r>
          </w:p>
          <w:p w14:paraId="31C656EC" w14:textId="2AC22F28" w:rsidR="001E41F3" w:rsidRDefault="009C633A">
            <w:pPr>
              <w:pStyle w:val="CRCoverPage"/>
              <w:spacing w:after="0"/>
              <w:ind w:left="100"/>
              <w:rPr>
                <w:noProof/>
              </w:rPr>
            </w:pPr>
            <w:r>
              <w:rPr>
                <w:rFonts w:eastAsia="MS Mincho" w:hint="eastAsia"/>
              </w:rPr>
              <w:t xml:space="preserve">Updated of 70M CBW into test requirement </w:t>
            </w:r>
            <w:r w:rsidRPr="00425CB9">
              <w:rPr>
                <w:rFonts w:eastAsia="MS Mincho"/>
              </w:rPr>
              <w:t>Table 6.3A.1.1.5-1</w:t>
            </w:r>
          </w:p>
        </w:tc>
      </w:tr>
      <w:tr w:rsidR="001E41F3" w14:paraId="1F886379" w14:textId="77777777" w:rsidTr="00547111">
        <w:tc>
          <w:tcPr>
            <w:tcW w:w="2694" w:type="dxa"/>
            <w:gridSpan w:val="2"/>
            <w:tcBorders>
              <w:left w:val="single" w:sz="4" w:space="0" w:color="auto"/>
            </w:tcBorders>
          </w:tcPr>
          <w:p w14:paraId="4D989623" w14:textId="71FC69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C558A" w:rsidR="001E41F3" w:rsidRDefault="00CE7D97" w:rsidP="00CE7D97">
            <w:pPr>
              <w:pStyle w:val="CRCoverPage"/>
              <w:spacing w:after="0"/>
              <w:ind w:left="100"/>
              <w:rPr>
                <w:noProof/>
              </w:rPr>
            </w:pPr>
            <w:r>
              <w:rPr>
                <w:rFonts w:hint="eastAsia"/>
                <w:noProof/>
              </w:rPr>
              <w:t>The 70MHz CBW wil</w:t>
            </w:r>
            <w:bookmarkStart w:id="1" w:name="_GoBack"/>
            <w:bookmarkEnd w:id="1"/>
            <w:r>
              <w:rPr>
                <w:rFonts w:hint="eastAsia"/>
                <w:noProof/>
              </w:rPr>
              <w:t>l not be able to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5C25" w:rsidR="001E41F3" w:rsidRDefault="00812D8B">
            <w:pPr>
              <w:pStyle w:val="CRCoverPage"/>
              <w:spacing w:after="0"/>
              <w:ind w:left="100"/>
              <w:rPr>
                <w:noProof/>
              </w:rPr>
            </w:pPr>
            <w:r>
              <w:rPr>
                <w:rFonts w:hint="eastAsia"/>
                <w:noProof/>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02EAA" w:rsidR="001E41F3" w:rsidRDefault="00CE7D9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3BCD6" w:rsidR="001E41F3" w:rsidRDefault="00CE7D9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4B1030" w:rsidR="001E41F3" w:rsidRDefault="00812D8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964AA" w14:textId="77777777" w:rsidR="00812D8B" w:rsidRPr="00C22B7D" w:rsidRDefault="00812D8B" w:rsidP="00812D8B">
      <w:pPr>
        <w:pStyle w:val="3"/>
        <w:rPr>
          <w:noProof/>
          <w:color w:val="FF0000"/>
        </w:rPr>
      </w:pPr>
      <w:r w:rsidRPr="006B0BED">
        <w:rPr>
          <w:noProof/>
          <w:color w:val="FF0000"/>
        </w:rPr>
        <w:lastRenderedPageBreak/>
        <w:t>&lt;Unchanged Text Skippted&gt;</w:t>
      </w:r>
    </w:p>
    <w:p w14:paraId="4B7AF2D5" w14:textId="77777777" w:rsidR="00812D8B" w:rsidRPr="00425CB9" w:rsidRDefault="00812D8B" w:rsidP="00812D8B">
      <w:pPr>
        <w:pStyle w:val="3"/>
        <w:rPr>
          <w:rFonts w:eastAsia="MS Mincho"/>
        </w:rPr>
      </w:pPr>
      <w:bookmarkStart w:id="2" w:name="_Toc27477978"/>
      <w:bookmarkStart w:id="3" w:name="_Toc36226671"/>
      <w:bookmarkStart w:id="4" w:name="_Toc44323928"/>
      <w:bookmarkStart w:id="5" w:name="_Toc52990111"/>
      <w:bookmarkStart w:id="6" w:name="_Toc60823310"/>
      <w:bookmarkStart w:id="7" w:name="_Toc60825232"/>
      <w:r w:rsidRPr="00425CB9">
        <w:rPr>
          <w:rFonts w:eastAsia="MS Mincho"/>
        </w:rPr>
        <w:t>6.3A.1</w:t>
      </w:r>
      <w:r w:rsidRPr="00425CB9">
        <w:rPr>
          <w:rFonts w:eastAsia="MS Mincho"/>
        </w:rPr>
        <w:tab/>
      </w:r>
      <w:r w:rsidRPr="00425CB9">
        <w:rPr>
          <w:rFonts w:eastAsia="MS Mincho"/>
          <w:lang w:eastAsia="zh-CN"/>
        </w:rPr>
        <w:t>Mini</w:t>
      </w:r>
      <w:r w:rsidRPr="00425CB9">
        <w:rPr>
          <w:rFonts w:eastAsia="MS Mincho"/>
        </w:rPr>
        <w:t>mum output power for CA</w:t>
      </w:r>
      <w:bookmarkEnd w:id="2"/>
      <w:bookmarkEnd w:id="3"/>
      <w:bookmarkEnd w:id="4"/>
      <w:bookmarkEnd w:id="5"/>
      <w:bookmarkEnd w:id="6"/>
      <w:bookmarkEnd w:id="7"/>
    </w:p>
    <w:p w14:paraId="46C2B4EA" w14:textId="77777777" w:rsidR="00812D8B" w:rsidRPr="00425CB9" w:rsidRDefault="00812D8B" w:rsidP="00812D8B">
      <w:pPr>
        <w:pStyle w:val="4"/>
        <w:rPr>
          <w:rFonts w:eastAsia="MS Mincho"/>
        </w:rPr>
      </w:pPr>
      <w:bookmarkStart w:id="8" w:name="_Toc27477979"/>
      <w:bookmarkStart w:id="9" w:name="_Toc36226672"/>
      <w:bookmarkStart w:id="10" w:name="_Toc44323929"/>
      <w:bookmarkStart w:id="11" w:name="_Toc52990112"/>
      <w:bookmarkStart w:id="12" w:name="_Toc60823311"/>
      <w:bookmarkStart w:id="13" w:name="_Toc60825233"/>
      <w:r w:rsidRPr="00425CB9">
        <w:rPr>
          <w:rFonts w:eastAsia="MS Mincho"/>
        </w:rPr>
        <w:t>6.3A.1.0</w:t>
      </w:r>
      <w:r w:rsidRPr="00425CB9">
        <w:rPr>
          <w:rFonts w:eastAsia="MS Mincho"/>
        </w:rPr>
        <w:tab/>
        <w:t>Minimum conformance requirements</w:t>
      </w:r>
      <w:bookmarkEnd w:id="8"/>
      <w:bookmarkEnd w:id="9"/>
      <w:bookmarkEnd w:id="10"/>
      <w:bookmarkEnd w:id="11"/>
      <w:bookmarkEnd w:id="12"/>
      <w:bookmarkEnd w:id="13"/>
    </w:p>
    <w:p w14:paraId="12266CB8" w14:textId="67259859" w:rsidR="00FD43F1" w:rsidRDefault="00812D8B" w:rsidP="00812D8B">
      <w:pPr>
        <w:rPr>
          <w:ins w:id="14" w:author="师瑜 China Unicom" w:date="2021-02-08T22:28:00Z"/>
          <w:rFonts w:eastAsia="MS Mincho" w:hint="eastAsia"/>
        </w:rPr>
      </w:pPr>
      <w:r w:rsidRPr="00425CB9">
        <w:rPr>
          <w:rFonts w:eastAsia="MS Mincho"/>
        </w:rPr>
        <w:t xml:space="preserve">For inter-band carrier aggregation with uplink assigned to two NR bands, the minimum output power is defined per carrier and the requirement is specified in </w:t>
      </w:r>
      <w:proofErr w:type="spellStart"/>
      <w:r w:rsidRPr="00425CB9">
        <w:rPr>
          <w:rFonts w:eastAsia="MS Mincho"/>
        </w:rPr>
        <w:t>subclause</w:t>
      </w:r>
      <w:proofErr w:type="spellEnd"/>
      <w:r w:rsidRPr="00425CB9">
        <w:rPr>
          <w:rFonts w:eastAsia="MS Mincho"/>
        </w:rPr>
        <w:t xml:space="preserve"> 6.3.1.</w:t>
      </w:r>
    </w:p>
    <w:p w14:paraId="28526F71" w14:textId="32F2F2D1" w:rsidR="00FD43F1" w:rsidRPr="00425CB9" w:rsidRDefault="00FD43F1" w:rsidP="00812D8B">
      <w:pPr>
        <w:rPr>
          <w:rFonts w:eastAsia="MS Mincho" w:hint="eastAsia"/>
        </w:rPr>
      </w:pPr>
      <w:ins w:id="15" w:author="师瑜 China Unicom" w:date="2021-02-08T22:28: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r>
          <w:rPr>
            <w:rFonts w:hint="eastAsia"/>
          </w:rPr>
          <w:t>.</w:t>
        </w:r>
      </w:ins>
    </w:p>
    <w:p w14:paraId="2FBBE789" w14:textId="77777777" w:rsidR="00812D8B" w:rsidRPr="00425CB9" w:rsidRDefault="00812D8B" w:rsidP="00812D8B">
      <w:r w:rsidRPr="00425CB9">
        <w:t>For intra-band contiguous carrier aggregation, the minimum output power is defined per carrier and the requirement is specified in clause 6.3.1.</w:t>
      </w:r>
    </w:p>
    <w:p w14:paraId="56AE371A" w14:textId="77777777" w:rsidR="00812D8B" w:rsidRPr="00425CB9" w:rsidRDefault="00812D8B" w:rsidP="00812D8B">
      <w:pPr>
        <w:rPr>
          <w:rFonts w:eastAsia="MS Mincho"/>
        </w:rPr>
      </w:pPr>
      <w:r w:rsidRPr="00425CB9">
        <w:rPr>
          <w:rFonts w:eastAsia="MS Mincho"/>
        </w:rPr>
        <w:t>The normative reference for this requirement is TS 38.101-1 [2] clause 6.3A.1.</w:t>
      </w:r>
    </w:p>
    <w:p w14:paraId="7484D375" w14:textId="77777777" w:rsidR="00812D8B" w:rsidRPr="00425CB9" w:rsidRDefault="00812D8B" w:rsidP="00812D8B">
      <w:pPr>
        <w:pStyle w:val="4"/>
        <w:rPr>
          <w:rFonts w:eastAsia="MS Mincho"/>
        </w:rPr>
      </w:pPr>
      <w:bookmarkStart w:id="16" w:name="_Toc27477980"/>
      <w:bookmarkStart w:id="17" w:name="_Toc36226673"/>
      <w:bookmarkStart w:id="18" w:name="_Toc44323930"/>
      <w:bookmarkStart w:id="19" w:name="_Toc52990113"/>
      <w:bookmarkStart w:id="20" w:name="_Toc60823312"/>
      <w:bookmarkStart w:id="21" w:name="_Toc60825234"/>
      <w:r w:rsidRPr="00425CB9">
        <w:rPr>
          <w:rFonts w:eastAsia="MS Mincho"/>
        </w:rPr>
        <w:t>6.3A.1.1</w:t>
      </w:r>
      <w:r w:rsidRPr="00425CB9">
        <w:rPr>
          <w:rFonts w:eastAsia="MS Mincho"/>
        </w:rPr>
        <w:tab/>
        <w:t>Minimum output power for CA (2UL CA)</w:t>
      </w:r>
      <w:bookmarkEnd w:id="16"/>
      <w:bookmarkEnd w:id="17"/>
      <w:bookmarkEnd w:id="18"/>
      <w:bookmarkEnd w:id="19"/>
      <w:bookmarkEnd w:id="20"/>
      <w:bookmarkEnd w:id="21"/>
    </w:p>
    <w:p w14:paraId="26B128BD" w14:textId="77777777" w:rsidR="00812D8B" w:rsidRPr="00425CB9" w:rsidRDefault="00812D8B" w:rsidP="00812D8B">
      <w:pPr>
        <w:pStyle w:val="H6"/>
        <w:rPr>
          <w:rFonts w:eastAsia="MS Mincho"/>
        </w:rPr>
      </w:pPr>
      <w:r w:rsidRPr="00425CB9">
        <w:rPr>
          <w:rFonts w:eastAsia="MS Mincho"/>
        </w:rPr>
        <w:t>6.3A.1.1.1</w:t>
      </w:r>
      <w:r w:rsidRPr="00425CB9">
        <w:rPr>
          <w:rFonts w:eastAsia="MS Mincho"/>
        </w:rPr>
        <w:tab/>
        <w:t>Test purpose</w:t>
      </w:r>
    </w:p>
    <w:p w14:paraId="7574B09A" w14:textId="77777777" w:rsidR="00812D8B" w:rsidRPr="00425CB9" w:rsidRDefault="00812D8B" w:rsidP="00812D8B">
      <w:pPr>
        <w:rPr>
          <w:rFonts w:eastAsia="MS Mincho"/>
        </w:rPr>
      </w:pPr>
      <w:r w:rsidRPr="00425CB9">
        <w:rPr>
          <w:rFonts w:eastAsia="MS Mincho"/>
        </w:rPr>
        <w:t>To verify the UE's ability to transmit with a broadband output power for 2UL CA below the value specified in the test requirement when the power is set to a minimum value.</w:t>
      </w:r>
    </w:p>
    <w:p w14:paraId="18A7EAE6" w14:textId="77777777" w:rsidR="00812D8B" w:rsidRPr="00425CB9" w:rsidRDefault="00812D8B" w:rsidP="00812D8B">
      <w:pPr>
        <w:pStyle w:val="H6"/>
        <w:rPr>
          <w:rFonts w:eastAsia="MS Mincho"/>
        </w:rPr>
      </w:pPr>
      <w:r w:rsidRPr="00425CB9">
        <w:rPr>
          <w:rFonts w:eastAsia="MS Mincho"/>
        </w:rPr>
        <w:t>6.3A.1.1.2</w:t>
      </w:r>
      <w:r w:rsidRPr="00425CB9">
        <w:rPr>
          <w:rFonts w:eastAsia="MS Mincho"/>
        </w:rPr>
        <w:tab/>
        <w:t>Test applicability</w:t>
      </w:r>
    </w:p>
    <w:p w14:paraId="7CEB4335" w14:textId="77777777" w:rsidR="00812D8B" w:rsidRPr="00425CB9" w:rsidRDefault="00812D8B" w:rsidP="00812D8B">
      <w:pPr>
        <w:rPr>
          <w:rFonts w:eastAsia="MS Mincho"/>
        </w:rPr>
      </w:pPr>
      <w:r w:rsidRPr="00425CB9">
        <w:rPr>
          <w:rFonts w:eastAsia="MS Mincho"/>
        </w:rPr>
        <w:t>This test case applies to all types of NR UE release 15 and forward that support 2UL CA.</w:t>
      </w:r>
    </w:p>
    <w:p w14:paraId="687E374C" w14:textId="77777777" w:rsidR="00812D8B" w:rsidRPr="00425CB9" w:rsidRDefault="00812D8B" w:rsidP="00812D8B">
      <w:pPr>
        <w:pStyle w:val="H6"/>
        <w:rPr>
          <w:rFonts w:eastAsia="MS Mincho"/>
        </w:rPr>
      </w:pPr>
      <w:r w:rsidRPr="00425CB9">
        <w:rPr>
          <w:rFonts w:eastAsia="MS Mincho"/>
        </w:rPr>
        <w:t>6.3A.1.1.3</w:t>
      </w:r>
      <w:r w:rsidRPr="00425CB9">
        <w:rPr>
          <w:rFonts w:eastAsia="MS Mincho"/>
        </w:rPr>
        <w:tab/>
        <w:t>Minimum conformance requirements</w:t>
      </w:r>
    </w:p>
    <w:p w14:paraId="4D1C3FF1" w14:textId="77777777" w:rsidR="00812D8B" w:rsidRPr="00425CB9" w:rsidRDefault="00812D8B" w:rsidP="00812D8B">
      <w:pPr>
        <w:rPr>
          <w:rFonts w:eastAsia="MS Mincho"/>
        </w:rPr>
      </w:pPr>
      <w:r w:rsidRPr="00425CB9">
        <w:rPr>
          <w:rFonts w:eastAsia="MS Mincho"/>
        </w:rPr>
        <w:t>The minimum conformance requirements are defined in clause 6.3A.1.0.</w:t>
      </w:r>
    </w:p>
    <w:p w14:paraId="4FCDD884" w14:textId="77777777" w:rsidR="00812D8B" w:rsidRPr="00425CB9" w:rsidRDefault="00812D8B" w:rsidP="00812D8B">
      <w:pPr>
        <w:pStyle w:val="H6"/>
        <w:rPr>
          <w:rFonts w:eastAsia="MS Mincho"/>
        </w:rPr>
      </w:pPr>
      <w:r w:rsidRPr="00425CB9">
        <w:rPr>
          <w:rFonts w:eastAsia="MS Mincho"/>
        </w:rPr>
        <w:t>6.3A.1.1.4</w:t>
      </w:r>
      <w:r w:rsidRPr="00425CB9">
        <w:rPr>
          <w:rFonts w:eastAsia="MS Mincho"/>
        </w:rPr>
        <w:tab/>
        <w:t>Test description</w:t>
      </w:r>
    </w:p>
    <w:p w14:paraId="26F8233C" w14:textId="77777777" w:rsidR="00812D8B" w:rsidRPr="00425CB9" w:rsidRDefault="00812D8B" w:rsidP="00812D8B">
      <w:pPr>
        <w:pStyle w:val="H6"/>
        <w:rPr>
          <w:rFonts w:eastAsia="MS Mincho"/>
        </w:rPr>
      </w:pPr>
      <w:r w:rsidRPr="00425CB9">
        <w:rPr>
          <w:rFonts w:eastAsia="MS Mincho"/>
        </w:rPr>
        <w:t>6.3A.1.1.4.1</w:t>
      </w:r>
      <w:r w:rsidRPr="00425CB9">
        <w:rPr>
          <w:rFonts w:eastAsia="MS Mincho"/>
        </w:rPr>
        <w:tab/>
        <w:t>Initial condition</w:t>
      </w:r>
    </w:p>
    <w:p w14:paraId="186C8220" w14:textId="77777777" w:rsidR="00812D8B" w:rsidRPr="00425CB9" w:rsidRDefault="00812D8B" w:rsidP="00812D8B">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14:paraId="15C8CA7D" w14:textId="77777777" w:rsidR="00812D8B" w:rsidRPr="00425CB9" w:rsidRDefault="00812D8B" w:rsidP="00812D8B">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6.3A.1.1.4.1-1 or 6.3A.1.1.4.1-2. The details of the uplink reference measurement channels (RMCs) are specified in Annexes A.2 and A.3. Configurations of PDSCH and PDCCH before measurement are specified in Annex C.2.</w:t>
      </w:r>
    </w:p>
    <w:p w14:paraId="530CCE1D" w14:textId="77777777" w:rsidR="00812D8B" w:rsidRPr="00425CB9" w:rsidRDefault="00812D8B" w:rsidP="00812D8B">
      <w:pPr>
        <w:pStyle w:val="TH"/>
        <w:rPr>
          <w:rFonts w:eastAsia="MS Mincho"/>
        </w:rPr>
      </w:pPr>
      <w:r w:rsidRPr="00425CB9">
        <w:rPr>
          <w:rFonts w:eastAsia="MS Mincho"/>
        </w:rPr>
        <w:t>Table 6.3A.1.1.4.1-1: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812D8B" w:rsidRPr="00425CB9" w14:paraId="594BD826" w14:textId="77777777" w:rsidTr="007524B9">
        <w:tc>
          <w:tcPr>
            <w:tcW w:w="5000" w:type="pct"/>
            <w:gridSpan w:val="5"/>
            <w:shd w:val="clear" w:color="auto" w:fill="auto"/>
          </w:tcPr>
          <w:p w14:paraId="2D4C0AEC" w14:textId="77777777" w:rsidR="00812D8B" w:rsidRPr="00425CB9" w:rsidRDefault="00812D8B" w:rsidP="007524B9">
            <w:pPr>
              <w:pStyle w:val="TAH"/>
              <w:rPr>
                <w:rFonts w:eastAsia="MS Mincho"/>
              </w:rPr>
            </w:pPr>
            <w:bookmarkStart w:id="22" w:name="_Hlk8955071"/>
            <w:r w:rsidRPr="00425CB9">
              <w:rPr>
                <w:rFonts w:eastAsia="MS Mincho"/>
              </w:rPr>
              <w:t>Initial Conditions</w:t>
            </w:r>
          </w:p>
        </w:tc>
      </w:tr>
      <w:tr w:rsidR="00812D8B" w:rsidRPr="00425CB9" w14:paraId="50225F9E" w14:textId="77777777" w:rsidTr="007524B9">
        <w:tc>
          <w:tcPr>
            <w:tcW w:w="1921" w:type="pct"/>
            <w:gridSpan w:val="2"/>
            <w:shd w:val="clear" w:color="auto" w:fill="auto"/>
          </w:tcPr>
          <w:p w14:paraId="4DB01088" w14:textId="77777777" w:rsidR="00812D8B" w:rsidRPr="00425CB9" w:rsidRDefault="00812D8B" w:rsidP="007524B9">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14:paraId="76770C5E" w14:textId="77777777" w:rsidR="00812D8B" w:rsidRPr="00425CB9" w:rsidRDefault="00812D8B" w:rsidP="007524B9">
            <w:pPr>
              <w:pStyle w:val="TAL"/>
              <w:rPr>
                <w:rFonts w:eastAsia="MS Mincho"/>
              </w:rPr>
            </w:pPr>
            <w:r w:rsidRPr="00425CB9">
              <w:rPr>
                <w:rFonts w:eastAsia="MS Mincho"/>
              </w:rPr>
              <w:t>Normal, TL/VL, TL/VH, TH/VL, TH/VH</w:t>
            </w:r>
          </w:p>
        </w:tc>
      </w:tr>
      <w:tr w:rsidR="00812D8B" w:rsidRPr="00425CB9" w14:paraId="5AEFDE20" w14:textId="77777777" w:rsidTr="007524B9">
        <w:tc>
          <w:tcPr>
            <w:tcW w:w="1921" w:type="pct"/>
            <w:gridSpan w:val="2"/>
            <w:shd w:val="clear" w:color="auto" w:fill="auto"/>
          </w:tcPr>
          <w:p w14:paraId="51BB18C6" w14:textId="77777777" w:rsidR="00812D8B" w:rsidRPr="00425CB9" w:rsidRDefault="00812D8B" w:rsidP="007524B9">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14:paraId="11B23EBF" w14:textId="77777777" w:rsidR="00812D8B" w:rsidRPr="00425CB9" w:rsidRDefault="00812D8B" w:rsidP="007524B9">
            <w:pPr>
              <w:pStyle w:val="TAL"/>
              <w:rPr>
                <w:rFonts w:eastAsia="MS Mincho"/>
              </w:rPr>
            </w:pPr>
            <w:r w:rsidRPr="00425CB9">
              <w:rPr>
                <w:rFonts w:eastAsia="MS Mincho"/>
              </w:rPr>
              <w:t>Low range for PCC and SCC</w:t>
            </w:r>
          </w:p>
          <w:p w14:paraId="7E1DDE8E" w14:textId="77777777" w:rsidR="00812D8B" w:rsidRPr="00425CB9" w:rsidRDefault="00812D8B" w:rsidP="007524B9">
            <w:pPr>
              <w:pStyle w:val="TAL"/>
              <w:rPr>
                <w:rFonts w:eastAsia="MS Mincho"/>
              </w:rPr>
            </w:pPr>
            <w:r w:rsidRPr="00425CB9">
              <w:rPr>
                <w:rFonts w:eastAsia="MS Mincho"/>
              </w:rPr>
              <w:t>High range for PCC and SCC</w:t>
            </w:r>
          </w:p>
        </w:tc>
      </w:tr>
      <w:tr w:rsidR="00812D8B" w:rsidRPr="00425CB9" w14:paraId="2F6009F3" w14:textId="77777777" w:rsidTr="007524B9">
        <w:tc>
          <w:tcPr>
            <w:tcW w:w="1921" w:type="pct"/>
            <w:gridSpan w:val="2"/>
            <w:shd w:val="clear" w:color="auto" w:fill="auto"/>
          </w:tcPr>
          <w:p w14:paraId="3F296B3C" w14:textId="77777777" w:rsidR="00812D8B" w:rsidRPr="00425CB9" w:rsidRDefault="00812D8B" w:rsidP="007524B9">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14:paraId="3303AF12" w14:textId="77777777" w:rsidR="00812D8B" w:rsidRPr="00425CB9" w:rsidRDefault="00812D8B" w:rsidP="007524B9">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812D8B" w:rsidRPr="00425CB9" w14:paraId="15430682" w14:textId="77777777" w:rsidTr="007524B9">
        <w:tc>
          <w:tcPr>
            <w:tcW w:w="1921" w:type="pct"/>
            <w:gridSpan w:val="2"/>
            <w:shd w:val="clear" w:color="auto" w:fill="auto"/>
          </w:tcPr>
          <w:p w14:paraId="126A82E7" w14:textId="77777777" w:rsidR="00812D8B" w:rsidRPr="00425CB9" w:rsidRDefault="00812D8B" w:rsidP="007524B9">
            <w:pPr>
              <w:pStyle w:val="TAL"/>
              <w:rPr>
                <w:rFonts w:eastAsia="MS Mincho"/>
              </w:rPr>
            </w:pPr>
            <w:r w:rsidRPr="00425CB9">
              <w:rPr>
                <w:rFonts w:eastAsia="MS Mincho"/>
              </w:rPr>
              <w:t>Test SCS as specified in Table 5.3.5-1</w:t>
            </w:r>
          </w:p>
        </w:tc>
        <w:tc>
          <w:tcPr>
            <w:tcW w:w="3079" w:type="pct"/>
            <w:gridSpan w:val="3"/>
            <w:shd w:val="clear" w:color="auto" w:fill="auto"/>
          </w:tcPr>
          <w:p w14:paraId="1B2C804F" w14:textId="77777777" w:rsidR="00812D8B" w:rsidRPr="00425CB9" w:rsidRDefault="00812D8B" w:rsidP="007524B9">
            <w:pPr>
              <w:pStyle w:val="TAL"/>
              <w:rPr>
                <w:rFonts w:eastAsia="MS Mincho"/>
              </w:rPr>
            </w:pPr>
            <w:r w:rsidRPr="00425CB9">
              <w:rPr>
                <w:rFonts w:eastAsia="MS Mincho"/>
              </w:rPr>
              <w:t xml:space="preserve"> Highest</w:t>
            </w:r>
          </w:p>
        </w:tc>
      </w:tr>
      <w:tr w:rsidR="00812D8B" w:rsidRPr="00425CB9" w14:paraId="63137E90" w14:textId="77777777" w:rsidTr="007524B9">
        <w:tc>
          <w:tcPr>
            <w:tcW w:w="5000" w:type="pct"/>
            <w:gridSpan w:val="5"/>
            <w:shd w:val="clear" w:color="auto" w:fill="auto"/>
          </w:tcPr>
          <w:p w14:paraId="475D585B" w14:textId="77777777" w:rsidR="00812D8B" w:rsidRPr="00425CB9" w:rsidRDefault="00812D8B" w:rsidP="007524B9">
            <w:pPr>
              <w:pStyle w:val="TAH"/>
              <w:rPr>
                <w:rFonts w:eastAsia="MS Mincho"/>
              </w:rPr>
            </w:pPr>
            <w:r w:rsidRPr="00425CB9">
              <w:rPr>
                <w:rFonts w:eastAsia="MS Mincho"/>
              </w:rPr>
              <w:t>Test Parameters</w:t>
            </w:r>
          </w:p>
        </w:tc>
      </w:tr>
      <w:tr w:rsidR="00812D8B" w:rsidRPr="00425CB9" w14:paraId="4E118ED0" w14:textId="77777777" w:rsidTr="007524B9">
        <w:tc>
          <w:tcPr>
            <w:tcW w:w="559" w:type="pct"/>
            <w:tcBorders>
              <w:bottom w:val="nil"/>
            </w:tcBorders>
            <w:shd w:val="clear" w:color="auto" w:fill="auto"/>
          </w:tcPr>
          <w:p w14:paraId="7DEB3C8A" w14:textId="77777777" w:rsidR="00812D8B" w:rsidRPr="00425CB9" w:rsidRDefault="00812D8B" w:rsidP="007524B9">
            <w:pPr>
              <w:pStyle w:val="TAH"/>
              <w:rPr>
                <w:rFonts w:eastAsia="MS Mincho"/>
              </w:rPr>
            </w:pPr>
            <w:r w:rsidRPr="00425CB9">
              <w:rPr>
                <w:rFonts w:eastAsia="MS Mincho"/>
                <w:lang w:eastAsia="zh-CN"/>
              </w:rPr>
              <w:t>Test ID</w:t>
            </w:r>
          </w:p>
        </w:tc>
        <w:tc>
          <w:tcPr>
            <w:tcW w:w="1362" w:type="pct"/>
            <w:tcBorders>
              <w:bottom w:val="nil"/>
            </w:tcBorders>
            <w:shd w:val="clear" w:color="auto" w:fill="auto"/>
          </w:tcPr>
          <w:p w14:paraId="447E7F5B" w14:textId="77777777" w:rsidR="00812D8B" w:rsidRPr="00425CB9" w:rsidRDefault="00812D8B" w:rsidP="007524B9">
            <w:pPr>
              <w:pStyle w:val="TAH"/>
              <w:rPr>
                <w:rFonts w:eastAsia="MS Mincho"/>
              </w:rPr>
            </w:pPr>
            <w:r w:rsidRPr="00425CB9">
              <w:t>Downlink Configuration for PCC &amp; SCC</w:t>
            </w:r>
          </w:p>
        </w:tc>
        <w:tc>
          <w:tcPr>
            <w:tcW w:w="3079" w:type="pct"/>
            <w:gridSpan w:val="3"/>
            <w:shd w:val="clear" w:color="auto" w:fill="auto"/>
          </w:tcPr>
          <w:p w14:paraId="43E89E66" w14:textId="77777777" w:rsidR="00812D8B" w:rsidRPr="00425CB9" w:rsidRDefault="00812D8B" w:rsidP="007524B9">
            <w:pPr>
              <w:pStyle w:val="TAH"/>
              <w:rPr>
                <w:rFonts w:eastAsia="MS Mincho"/>
              </w:rPr>
            </w:pPr>
            <w:r w:rsidRPr="00425CB9">
              <w:t>Uplink Configuration</w:t>
            </w:r>
          </w:p>
        </w:tc>
      </w:tr>
      <w:tr w:rsidR="00812D8B" w:rsidRPr="00425CB9" w14:paraId="0C54829F" w14:textId="77777777" w:rsidTr="007524B9">
        <w:tc>
          <w:tcPr>
            <w:tcW w:w="559" w:type="pct"/>
            <w:tcBorders>
              <w:top w:val="nil"/>
              <w:bottom w:val="nil"/>
            </w:tcBorders>
            <w:shd w:val="clear" w:color="auto" w:fill="auto"/>
          </w:tcPr>
          <w:p w14:paraId="12A0A0A6" w14:textId="77777777" w:rsidR="00812D8B" w:rsidRPr="00425CB9" w:rsidRDefault="00812D8B" w:rsidP="007524B9">
            <w:pPr>
              <w:pStyle w:val="TAH"/>
              <w:rPr>
                <w:rFonts w:eastAsia="MS Mincho"/>
              </w:rPr>
            </w:pPr>
          </w:p>
        </w:tc>
        <w:tc>
          <w:tcPr>
            <w:tcW w:w="1362" w:type="pct"/>
            <w:tcBorders>
              <w:top w:val="nil"/>
              <w:bottom w:val="nil"/>
            </w:tcBorders>
            <w:shd w:val="clear" w:color="auto" w:fill="auto"/>
          </w:tcPr>
          <w:p w14:paraId="373FC70A" w14:textId="77777777" w:rsidR="00812D8B" w:rsidRPr="00425CB9" w:rsidRDefault="00812D8B" w:rsidP="007524B9">
            <w:pPr>
              <w:pStyle w:val="TAH"/>
              <w:rPr>
                <w:rFonts w:eastAsia="MS Mincho"/>
              </w:rPr>
            </w:pPr>
          </w:p>
        </w:tc>
        <w:tc>
          <w:tcPr>
            <w:tcW w:w="1115" w:type="pct"/>
            <w:tcBorders>
              <w:bottom w:val="nil"/>
            </w:tcBorders>
            <w:shd w:val="clear" w:color="auto" w:fill="auto"/>
          </w:tcPr>
          <w:p w14:paraId="24C39018" w14:textId="77777777" w:rsidR="00812D8B" w:rsidRPr="00425CB9" w:rsidRDefault="00812D8B" w:rsidP="007524B9">
            <w:pPr>
              <w:pStyle w:val="TAH"/>
            </w:pPr>
            <w:r w:rsidRPr="00425CB9">
              <w:t xml:space="preserve">Modulation for all CCs </w:t>
            </w:r>
          </w:p>
        </w:tc>
        <w:tc>
          <w:tcPr>
            <w:tcW w:w="1964" w:type="pct"/>
            <w:gridSpan w:val="2"/>
            <w:shd w:val="clear" w:color="auto" w:fill="auto"/>
          </w:tcPr>
          <w:p w14:paraId="7D7BAACD" w14:textId="77777777" w:rsidR="00812D8B" w:rsidRPr="00425CB9" w:rsidRDefault="00812D8B" w:rsidP="007524B9">
            <w:pPr>
              <w:pStyle w:val="TAH"/>
            </w:pPr>
            <w:r w:rsidRPr="00425CB9">
              <w:t xml:space="preserve"> RB allocation (NOTE 1)</w:t>
            </w:r>
          </w:p>
        </w:tc>
      </w:tr>
      <w:tr w:rsidR="00812D8B" w:rsidRPr="00425CB9" w14:paraId="48E4D04F" w14:textId="77777777" w:rsidTr="007524B9">
        <w:tc>
          <w:tcPr>
            <w:tcW w:w="559" w:type="pct"/>
            <w:tcBorders>
              <w:top w:val="nil"/>
            </w:tcBorders>
            <w:shd w:val="clear" w:color="auto" w:fill="auto"/>
          </w:tcPr>
          <w:p w14:paraId="2123C2E3" w14:textId="77777777" w:rsidR="00812D8B" w:rsidRPr="00425CB9" w:rsidRDefault="00812D8B" w:rsidP="007524B9">
            <w:pPr>
              <w:pStyle w:val="TAH"/>
              <w:rPr>
                <w:rFonts w:eastAsia="MS Mincho"/>
              </w:rPr>
            </w:pPr>
          </w:p>
        </w:tc>
        <w:tc>
          <w:tcPr>
            <w:tcW w:w="1362" w:type="pct"/>
            <w:tcBorders>
              <w:top w:val="nil"/>
              <w:bottom w:val="single" w:sz="4" w:space="0" w:color="auto"/>
            </w:tcBorders>
            <w:shd w:val="clear" w:color="auto" w:fill="auto"/>
          </w:tcPr>
          <w:p w14:paraId="73F84FFC" w14:textId="77777777" w:rsidR="00812D8B" w:rsidRPr="00425CB9" w:rsidRDefault="00812D8B" w:rsidP="007524B9">
            <w:pPr>
              <w:pStyle w:val="TAH"/>
              <w:rPr>
                <w:rFonts w:eastAsia="MS Mincho"/>
              </w:rPr>
            </w:pPr>
          </w:p>
        </w:tc>
        <w:tc>
          <w:tcPr>
            <w:tcW w:w="1115" w:type="pct"/>
            <w:tcBorders>
              <w:top w:val="nil"/>
            </w:tcBorders>
            <w:shd w:val="clear" w:color="auto" w:fill="auto"/>
          </w:tcPr>
          <w:p w14:paraId="1821685E" w14:textId="77777777" w:rsidR="00812D8B" w:rsidRPr="00425CB9" w:rsidRDefault="00812D8B" w:rsidP="007524B9">
            <w:pPr>
              <w:pStyle w:val="TAH"/>
              <w:rPr>
                <w:rFonts w:eastAsia="MS Mincho"/>
              </w:rPr>
            </w:pPr>
          </w:p>
        </w:tc>
        <w:tc>
          <w:tcPr>
            <w:tcW w:w="1002" w:type="pct"/>
            <w:shd w:val="clear" w:color="auto" w:fill="auto"/>
          </w:tcPr>
          <w:p w14:paraId="54AD8E54" w14:textId="77777777" w:rsidR="00812D8B" w:rsidRPr="00425CB9" w:rsidRDefault="00812D8B" w:rsidP="007524B9">
            <w:pPr>
              <w:pStyle w:val="TAH"/>
              <w:rPr>
                <w:rFonts w:eastAsia="MS Mincho"/>
              </w:rPr>
            </w:pPr>
            <w:r w:rsidRPr="00425CB9">
              <w:t>PCC</w:t>
            </w:r>
          </w:p>
        </w:tc>
        <w:tc>
          <w:tcPr>
            <w:tcW w:w="962" w:type="pct"/>
            <w:shd w:val="clear" w:color="auto" w:fill="auto"/>
          </w:tcPr>
          <w:p w14:paraId="2139FE7D" w14:textId="77777777" w:rsidR="00812D8B" w:rsidRPr="00425CB9" w:rsidRDefault="00812D8B" w:rsidP="007524B9">
            <w:pPr>
              <w:pStyle w:val="TAH"/>
              <w:rPr>
                <w:rFonts w:eastAsia="MS Mincho"/>
              </w:rPr>
            </w:pPr>
            <w:r w:rsidRPr="00425CB9">
              <w:t>SCC</w:t>
            </w:r>
          </w:p>
        </w:tc>
      </w:tr>
      <w:tr w:rsidR="00812D8B" w:rsidRPr="00425CB9" w14:paraId="4F47AEE0" w14:textId="77777777" w:rsidTr="007524B9">
        <w:tc>
          <w:tcPr>
            <w:tcW w:w="559" w:type="pct"/>
            <w:shd w:val="clear" w:color="auto" w:fill="auto"/>
          </w:tcPr>
          <w:p w14:paraId="0D184ACF" w14:textId="77777777" w:rsidR="00812D8B" w:rsidRPr="00425CB9" w:rsidRDefault="00812D8B" w:rsidP="007524B9">
            <w:pPr>
              <w:pStyle w:val="TAC"/>
              <w:rPr>
                <w:rFonts w:eastAsia="MS Mincho"/>
              </w:rPr>
            </w:pPr>
            <w:r w:rsidRPr="00425CB9">
              <w:rPr>
                <w:rFonts w:eastAsia="MS Mincho"/>
              </w:rPr>
              <w:t>1</w:t>
            </w:r>
          </w:p>
        </w:tc>
        <w:tc>
          <w:tcPr>
            <w:tcW w:w="1362" w:type="pct"/>
            <w:tcBorders>
              <w:bottom w:val="nil"/>
            </w:tcBorders>
            <w:shd w:val="clear" w:color="auto" w:fill="auto"/>
          </w:tcPr>
          <w:p w14:paraId="77FA8E15" w14:textId="77777777" w:rsidR="00812D8B" w:rsidRPr="00425CB9" w:rsidRDefault="00812D8B" w:rsidP="007524B9">
            <w:pPr>
              <w:pStyle w:val="TAC"/>
              <w:rPr>
                <w:rFonts w:eastAsia="MS Mincho"/>
              </w:rPr>
            </w:pPr>
            <w:r w:rsidRPr="00425CB9">
              <w:rPr>
                <w:rFonts w:eastAsia="MS Mincho"/>
              </w:rPr>
              <w:t>N/A for this test</w:t>
            </w:r>
          </w:p>
        </w:tc>
        <w:tc>
          <w:tcPr>
            <w:tcW w:w="1115" w:type="pct"/>
            <w:shd w:val="clear" w:color="auto" w:fill="auto"/>
          </w:tcPr>
          <w:p w14:paraId="6229C63F" w14:textId="77777777" w:rsidR="00812D8B" w:rsidRPr="00425CB9" w:rsidRDefault="00812D8B" w:rsidP="007524B9">
            <w:pPr>
              <w:pStyle w:val="TAC"/>
              <w:rPr>
                <w:rFonts w:eastAsia="MS Mincho"/>
              </w:rPr>
            </w:pPr>
            <w:r w:rsidRPr="00425CB9">
              <w:rPr>
                <w:rFonts w:eastAsia="MS Mincho"/>
              </w:rPr>
              <w:t>DFT-s-OFDM QPSK</w:t>
            </w:r>
          </w:p>
        </w:tc>
        <w:tc>
          <w:tcPr>
            <w:tcW w:w="1002" w:type="pct"/>
            <w:shd w:val="clear" w:color="auto" w:fill="auto"/>
          </w:tcPr>
          <w:p w14:paraId="77A73A39" w14:textId="77777777" w:rsidR="00812D8B" w:rsidRPr="00425CB9" w:rsidRDefault="00812D8B" w:rsidP="007524B9">
            <w:pPr>
              <w:pStyle w:val="TAC"/>
              <w:rPr>
                <w:rFonts w:eastAsia="MS Mincho"/>
              </w:rPr>
            </w:pPr>
            <w:r w:rsidRPr="00425CB9">
              <w:rPr>
                <w:rFonts w:eastAsia="MS Mincho"/>
              </w:rPr>
              <w:t>Outer Full</w:t>
            </w:r>
          </w:p>
        </w:tc>
        <w:tc>
          <w:tcPr>
            <w:tcW w:w="962" w:type="pct"/>
            <w:shd w:val="clear" w:color="auto" w:fill="auto"/>
          </w:tcPr>
          <w:p w14:paraId="657186A7" w14:textId="77777777" w:rsidR="00812D8B" w:rsidRPr="00425CB9" w:rsidRDefault="00812D8B" w:rsidP="007524B9">
            <w:pPr>
              <w:pStyle w:val="TAC"/>
              <w:rPr>
                <w:rFonts w:eastAsia="MS Mincho"/>
              </w:rPr>
            </w:pPr>
            <w:r w:rsidRPr="00425CB9">
              <w:rPr>
                <w:rFonts w:eastAsia="MS Mincho"/>
              </w:rPr>
              <w:t>Outer Full</w:t>
            </w:r>
          </w:p>
        </w:tc>
      </w:tr>
      <w:tr w:rsidR="00812D8B" w:rsidRPr="00425CB9" w14:paraId="67D5EBBB" w14:textId="77777777" w:rsidTr="007524B9">
        <w:tc>
          <w:tcPr>
            <w:tcW w:w="5000" w:type="pct"/>
            <w:gridSpan w:val="5"/>
            <w:shd w:val="clear" w:color="auto" w:fill="auto"/>
          </w:tcPr>
          <w:p w14:paraId="0C0CAB08" w14:textId="77777777" w:rsidR="00812D8B" w:rsidRPr="00425CB9" w:rsidRDefault="00812D8B" w:rsidP="007524B9">
            <w:pPr>
              <w:pStyle w:val="TAN"/>
              <w:rPr>
                <w:rFonts w:eastAsia="MS Mincho"/>
                <w:lang w:eastAsia="zh-CN"/>
              </w:rPr>
            </w:pPr>
            <w:r w:rsidRPr="00425CB9">
              <w:rPr>
                <w:rFonts w:eastAsia="MS Mincho"/>
                <w:lang w:eastAsia="zh-CN"/>
              </w:rPr>
              <w:t>NOTE 1:</w:t>
            </w:r>
            <w:r w:rsidRPr="00425CB9">
              <w:rPr>
                <w:rFonts w:eastAsia="MS Mincho"/>
                <w:lang w:eastAsia="zh-CN"/>
              </w:rPr>
              <w:tab/>
              <w:t>The specific configuration of each RB allocation is defined in Table 6.1-1.</w:t>
            </w:r>
          </w:p>
          <w:p w14:paraId="5D0A1BB6" w14:textId="77777777" w:rsidR="00812D8B" w:rsidRPr="00425CB9" w:rsidRDefault="00812D8B" w:rsidP="007524B9">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tc>
      </w:tr>
      <w:bookmarkEnd w:id="22"/>
    </w:tbl>
    <w:p w14:paraId="14C1643D" w14:textId="77777777" w:rsidR="00812D8B" w:rsidRPr="00425CB9" w:rsidRDefault="00812D8B" w:rsidP="00812D8B">
      <w:pPr>
        <w:rPr>
          <w:rFonts w:eastAsia="MS Mincho"/>
        </w:rPr>
      </w:pPr>
    </w:p>
    <w:p w14:paraId="5A2F42F0" w14:textId="77777777" w:rsidR="00812D8B" w:rsidRPr="00425CB9" w:rsidRDefault="00812D8B" w:rsidP="00812D8B">
      <w:pPr>
        <w:pStyle w:val="TH"/>
        <w:rPr>
          <w:rFonts w:eastAsia="MS Mincho"/>
        </w:rPr>
      </w:pPr>
      <w:r w:rsidRPr="00425CB9">
        <w:rPr>
          <w:rFonts w:eastAsia="MS Mincho"/>
        </w:rPr>
        <w:lastRenderedPageBreak/>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812D8B" w:rsidRPr="00425CB9" w14:paraId="2D3CCADA" w14:textId="77777777" w:rsidTr="007524B9">
        <w:tc>
          <w:tcPr>
            <w:tcW w:w="5000" w:type="pct"/>
            <w:gridSpan w:val="5"/>
            <w:shd w:val="clear" w:color="auto" w:fill="auto"/>
          </w:tcPr>
          <w:p w14:paraId="6227D5AA" w14:textId="77777777" w:rsidR="00812D8B" w:rsidRPr="00425CB9" w:rsidRDefault="00812D8B" w:rsidP="007524B9">
            <w:pPr>
              <w:pStyle w:val="TAH"/>
              <w:rPr>
                <w:rFonts w:eastAsia="MS Mincho"/>
              </w:rPr>
            </w:pPr>
            <w:r w:rsidRPr="00425CB9">
              <w:rPr>
                <w:rFonts w:eastAsia="MS Mincho"/>
              </w:rPr>
              <w:t>Initial Conditions</w:t>
            </w:r>
          </w:p>
        </w:tc>
      </w:tr>
      <w:tr w:rsidR="00812D8B" w:rsidRPr="00425CB9" w14:paraId="7F1856CE" w14:textId="77777777" w:rsidTr="007524B9">
        <w:tc>
          <w:tcPr>
            <w:tcW w:w="1921" w:type="pct"/>
            <w:gridSpan w:val="2"/>
            <w:shd w:val="clear" w:color="auto" w:fill="auto"/>
          </w:tcPr>
          <w:p w14:paraId="103EDCD9" w14:textId="77777777" w:rsidR="00812D8B" w:rsidRPr="00425CB9" w:rsidRDefault="00812D8B" w:rsidP="007524B9">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14:paraId="56AB2787" w14:textId="77777777" w:rsidR="00812D8B" w:rsidRPr="00425CB9" w:rsidRDefault="00812D8B" w:rsidP="007524B9">
            <w:pPr>
              <w:pStyle w:val="TAL"/>
              <w:rPr>
                <w:rFonts w:eastAsia="MS Mincho"/>
              </w:rPr>
            </w:pPr>
            <w:r w:rsidRPr="00425CB9">
              <w:rPr>
                <w:rFonts w:eastAsia="MS Mincho"/>
              </w:rPr>
              <w:t>Normal, TL/VL, TL/VH, TH/VL, TH/VH</w:t>
            </w:r>
          </w:p>
        </w:tc>
      </w:tr>
      <w:tr w:rsidR="00812D8B" w:rsidRPr="00425CB9" w14:paraId="2E55D345" w14:textId="77777777" w:rsidTr="007524B9">
        <w:tc>
          <w:tcPr>
            <w:tcW w:w="1921" w:type="pct"/>
            <w:gridSpan w:val="2"/>
            <w:shd w:val="clear" w:color="auto" w:fill="auto"/>
          </w:tcPr>
          <w:p w14:paraId="63C72B33" w14:textId="77777777" w:rsidR="00812D8B" w:rsidRPr="00425CB9" w:rsidRDefault="00812D8B" w:rsidP="007524B9">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14:paraId="6AD121DC" w14:textId="77777777" w:rsidR="00812D8B" w:rsidRPr="00425CB9" w:rsidRDefault="00812D8B" w:rsidP="007524B9">
            <w:pPr>
              <w:pStyle w:val="TAL"/>
              <w:rPr>
                <w:rFonts w:eastAsia="MS Mincho"/>
              </w:rPr>
            </w:pPr>
            <w:r w:rsidRPr="00425CB9">
              <w:rPr>
                <w:rFonts w:eastAsia="MS Mincho"/>
              </w:rPr>
              <w:t>Low range</w:t>
            </w:r>
          </w:p>
          <w:p w14:paraId="740CE90F" w14:textId="77777777" w:rsidR="00812D8B" w:rsidRPr="00425CB9" w:rsidRDefault="00812D8B" w:rsidP="007524B9">
            <w:pPr>
              <w:pStyle w:val="TAL"/>
              <w:rPr>
                <w:rFonts w:eastAsia="MS Mincho"/>
              </w:rPr>
            </w:pPr>
            <w:r w:rsidRPr="00425CB9">
              <w:rPr>
                <w:rFonts w:eastAsia="MS Mincho"/>
              </w:rPr>
              <w:t>High range</w:t>
            </w:r>
          </w:p>
        </w:tc>
      </w:tr>
      <w:tr w:rsidR="00812D8B" w:rsidRPr="00425CB9" w14:paraId="133FE5B7" w14:textId="77777777" w:rsidTr="007524B9">
        <w:tc>
          <w:tcPr>
            <w:tcW w:w="1921" w:type="pct"/>
            <w:gridSpan w:val="2"/>
            <w:shd w:val="clear" w:color="auto" w:fill="auto"/>
          </w:tcPr>
          <w:p w14:paraId="2D96CA6B" w14:textId="77777777" w:rsidR="00812D8B" w:rsidRPr="00425CB9" w:rsidRDefault="00812D8B" w:rsidP="007524B9">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14:paraId="0CE0483C" w14:textId="77777777" w:rsidR="00812D8B" w:rsidRPr="00425CB9" w:rsidRDefault="00812D8B" w:rsidP="007524B9">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812D8B" w:rsidRPr="00425CB9" w14:paraId="18592BA1" w14:textId="77777777" w:rsidTr="007524B9">
        <w:tc>
          <w:tcPr>
            <w:tcW w:w="1921" w:type="pct"/>
            <w:gridSpan w:val="2"/>
            <w:shd w:val="clear" w:color="auto" w:fill="auto"/>
          </w:tcPr>
          <w:p w14:paraId="155C4EA3" w14:textId="77777777" w:rsidR="00812D8B" w:rsidRPr="00425CB9" w:rsidRDefault="00812D8B" w:rsidP="007524B9">
            <w:pPr>
              <w:pStyle w:val="TAL"/>
              <w:rPr>
                <w:rFonts w:eastAsia="MS Mincho"/>
              </w:rPr>
            </w:pPr>
            <w:r w:rsidRPr="00425CB9">
              <w:rPr>
                <w:rFonts w:eastAsia="MS Mincho"/>
              </w:rPr>
              <w:t>Test SCS as specified in Table 5.3.5-1</w:t>
            </w:r>
          </w:p>
        </w:tc>
        <w:tc>
          <w:tcPr>
            <w:tcW w:w="3079" w:type="pct"/>
            <w:gridSpan w:val="3"/>
            <w:shd w:val="clear" w:color="auto" w:fill="auto"/>
          </w:tcPr>
          <w:p w14:paraId="11417CB0" w14:textId="77777777" w:rsidR="00812D8B" w:rsidRPr="00425CB9" w:rsidRDefault="00812D8B" w:rsidP="007524B9">
            <w:pPr>
              <w:pStyle w:val="TAL"/>
              <w:rPr>
                <w:rFonts w:eastAsia="MS Mincho"/>
              </w:rPr>
            </w:pPr>
            <w:r w:rsidRPr="00425CB9">
              <w:rPr>
                <w:rFonts w:eastAsia="MS Mincho"/>
              </w:rPr>
              <w:t xml:space="preserve"> Highest</w:t>
            </w:r>
          </w:p>
        </w:tc>
      </w:tr>
      <w:tr w:rsidR="00812D8B" w:rsidRPr="00425CB9" w14:paraId="78EAE546" w14:textId="77777777" w:rsidTr="007524B9">
        <w:tc>
          <w:tcPr>
            <w:tcW w:w="5000" w:type="pct"/>
            <w:gridSpan w:val="5"/>
            <w:shd w:val="clear" w:color="auto" w:fill="auto"/>
          </w:tcPr>
          <w:p w14:paraId="2FEB821A" w14:textId="77777777" w:rsidR="00812D8B" w:rsidRPr="00425CB9" w:rsidRDefault="00812D8B" w:rsidP="007524B9">
            <w:pPr>
              <w:pStyle w:val="TAH"/>
              <w:rPr>
                <w:rFonts w:eastAsia="MS Mincho"/>
              </w:rPr>
            </w:pPr>
            <w:r w:rsidRPr="00425CB9">
              <w:rPr>
                <w:rFonts w:eastAsia="MS Mincho"/>
              </w:rPr>
              <w:t>Test Parameters</w:t>
            </w:r>
          </w:p>
        </w:tc>
      </w:tr>
      <w:tr w:rsidR="00812D8B" w:rsidRPr="00425CB9" w14:paraId="0C9BFCAB" w14:textId="77777777" w:rsidTr="007524B9">
        <w:tc>
          <w:tcPr>
            <w:tcW w:w="559" w:type="pct"/>
            <w:tcBorders>
              <w:bottom w:val="nil"/>
            </w:tcBorders>
            <w:shd w:val="clear" w:color="auto" w:fill="auto"/>
          </w:tcPr>
          <w:p w14:paraId="666AB9B8" w14:textId="77777777" w:rsidR="00812D8B" w:rsidRPr="00425CB9" w:rsidRDefault="00812D8B" w:rsidP="007524B9">
            <w:pPr>
              <w:pStyle w:val="TAH"/>
              <w:rPr>
                <w:rFonts w:eastAsia="MS Mincho"/>
              </w:rPr>
            </w:pPr>
            <w:r w:rsidRPr="00425CB9">
              <w:rPr>
                <w:rFonts w:eastAsia="MS Mincho"/>
                <w:lang w:eastAsia="zh-CN"/>
              </w:rPr>
              <w:t>Test ID</w:t>
            </w:r>
          </w:p>
        </w:tc>
        <w:tc>
          <w:tcPr>
            <w:tcW w:w="1362" w:type="pct"/>
            <w:tcBorders>
              <w:bottom w:val="nil"/>
            </w:tcBorders>
            <w:shd w:val="clear" w:color="auto" w:fill="auto"/>
          </w:tcPr>
          <w:p w14:paraId="2763BB76" w14:textId="77777777" w:rsidR="00812D8B" w:rsidRPr="00425CB9" w:rsidRDefault="00812D8B" w:rsidP="007524B9">
            <w:pPr>
              <w:pStyle w:val="TAH"/>
              <w:rPr>
                <w:rFonts w:eastAsia="MS Mincho"/>
              </w:rPr>
            </w:pPr>
            <w:r w:rsidRPr="00425CB9">
              <w:t>Downlink Configuration for PCC &amp; SCC</w:t>
            </w:r>
          </w:p>
        </w:tc>
        <w:tc>
          <w:tcPr>
            <w:tcW w:w="3079" w:type="pct"/>
            <w:gridSpan w:val="3"/>
            <w:shd w:val="clear" w:color="auto" w:fill="auto"/>
          </w:tcPr>
          <w:p w14:paraId="381B5BC2" w14:textId="77777777" w:rsidR="00812D8B" w:rsidRPr="00425CB9" w:rsidRDefault="00812D8B" w:rsidP="007524B9">
            <w:pPr>
              <w:pStyle w:val="TAH"/>
              <w:rPr>
                <w:rFonts w:eastAsia="MS Mincho"/>
              </w:rPr>
            </w:pPr>
            <w:r w:rsidRPr="00425CB9">
              <w:t>Uplink Configuration</w:t>
            </w:r>
          </w:p>
        </w:tc>
      </w:tr>
      <w:tr w:rsidR="00812D8B" w:rsidRPr="00425CB9" w14:paraId="0F91CF50" w14:textId="77777777" w:rsidTr="007524B9">
        <w:tc>
          <w:tcPr>
            <w:tcW w:w="559" w:type="pct"/>
            <w:tcBorders>
              <w:top w:val="nil"/>
              <w:bottom w:val="nil"/>
            </w:tcBorders>
            <w:shd w:val="clear" w:color="auto" w:fill="auto"/>
          </w:tcPr>
          <w:p w14:paraId="5738E1C5" w14:textId="77777777" w:rsidR="00812D8B" w:rsidRPr="00425CB9" w:rsidRDefault="00812D8B" w:rsidP="007524B9">
            <w:pPr>
              <w:pStyle w:val="TAH"/>
              <w:rPr>
                <w:rFonts w:eastAsia="MS Mincho"/>
              </w:rPr>
            </w:pPr>
          </w:p>
        </w:tc>
        <w:tc>
          <w:tcPr>
            <w:tcW w:w="1362" w:type="pct"/>
            <w:tcBorders>
              <w:top w:val="nil"/>
              <w:bottom w:val="nil"/>
            </w:tcBorders>
            <w:shd w:val="clear" w:color="auto" w:fill="auto"/>
          </w:tcPr>
          <w:p w14:paraId="3C3A1E81" w14:textId="77777777" w:rsidR="00812D8B" w:rsidRPr="00425CB9" w:rsidRDefault="00812D8B" w:rsidP="007524B9">
            <w:pPr>
              <w:pStyle w:val="TAH"/>
              <w:rPr>
                <w:rFonts w:eastAsia="MS Mincho"/>
              </w:rPr>
            </w:pPr>
          </w:p>
        </w:tc>
        <w:tc>
          <w:tcPr>
            <w:tcW w:w="1115" w:type="pct"/>
            <w:tcBorders>
              <w:bottom w:val="nil"/>
            </w:tcBorders>
            <w:shd w:val="clear" w:color="auto" w:fill="auto"/>
          </w:tcPr>
          <w:p w14:paraId="1CB10FD6" w14:textId="77777777" w:rsidR="00812D8B" w:rsidRPr="00425CB9" w:rsidRDefault="00812D8B" w:rsidP="007524B9">
            <w:pPr>
              <w:pStyle w:val="TAH"/>
            </w:pPr>
            <w:r w:rsidRPr="00425CB9">
              <w:t xml:space="preserve">Modulation for all CCs </w:t>
            </w:r>
          </w:p>
        </w:tc>
        <w:tc>
          <w:tcPr>
            <w:tcW w:w="1964" w:type="pct"/>
            <w:gridSpan w:val="2"/>
            <w:shd w:val="clear" w:color="auto" w:fill="auto"/>
          </w:tcPr>
          <w:p w14:paraId="4FB93778" w14:textId="77777777" w:rsidR="00812D8B" w:rsidRPr="00425CB9" w:rsidRDefault="00812D8B" w:rsidP="007524B9">
            <w:pPr>
              <w:pStyle w:val="TAH"/>
            </w:pPr>
            <w:r w:rsidRPr="00425CB9">
              <w:t xml:space="preserve"> RB allocation (NOTE 1)</w:t>
            </w:r>
          </w:p>
        </w:tc>
      </w:tr>
      <w:tr w:rsidR="00812D8B" w:rsidRPr="00425CB9" w14:paraId="2024BAA9" w14:textId="77777777" w:rsidTr="007524B9">
        <w:tc>
          <w:tcPr>
            <w:tcW w:w="559" w:type="pct"/>
            <w:tcBorders>
              <w:top w:val="nil"/>
            </w:tcBorders>
            <w:shd w:val="clear" w:color="auto" w:fill="auto"/>
          </w:tcPr>
          <w:p w14:paraId="67CAE5EF" w14:textId="77777777" w:rsidR="00812D8B" w:rsidRPr="00425CB9" w:rsidRDefault="00812D8B" w:rsidP="007524B9">
            <w:pPr>
              <w:pStyle w:val="TAH"/>
              <w:rPr>
                <w:rFonts w:eastAsia="MS Mincho"/>
              </w:rPr>
            </w:pPr>
          </w:p>
        </w:tc>
        <w:tc>
          <w:tcPr>
            <w:tcW w:w="1362" w:type="pct"/>
            <w:tcBorders>
              <w:top w:val="nil"/>
              <w:bottom w:val="single" w:sz="4" w:space="0" w:color="auto"/>
            </w:tcBorders>
            <w:shd w:val="clear" w:color="auto" w:fill="auto"/>
          </w:tcPr>
          <w:p w14:paraId="6DE3F2AA" w14:textId="77777777" w:rsidR="00812D8B" w:rsidRPr="00425CB9" w:rsidRDefault="00812D8B" w:rsidP="007524B9">
            <w:pPr>
              <w:pStyle w:val="TAH"/>
              <w:rPr>
                <w:rFonts w:eastAsia="MS Mincho"/>
              </w:rPr>
            </w:pPr>
          </w:p>
        </w:tc>
        <w:tc>
          <w:tcPr>
            <w:tcW w:w="1115" w:type="pct"/>
            <w:tcBorders>
              <w:top w:val="nil"/>
            </w:tcBorders>
            <w:shd w:val="clear" w:color="auto" w:fill="auto"/>
          </w:tcPr>
          <w:p w14:paraId="5CE152BA" w14:textId="77777777" w:rsidR="00812D8B" w:rsidRPr="00425CB9" w:rsidRDefault="00812D8B" w:rsidP="007524B9">
            <w:pPr>
              <w:pStyle w:val="TAH"/>
              <w:rPr>
                <w:rFonts w:eastAsia="MS Mincho"/>
              </w:rPr>
            </w:pPr>
          </w:p>
        </w:tc>
        <w:tc>
          <w:tcPr>
            <w:tcW w:w="1002" w:type="pct"/>
            <w:shd w:val="clear" w:color="auto" w:fill="auto"/>
          </w:tcPr>
          <w:p w14:paraId="4B2F83DC" w14:textId="77777777" w:rsidR="00812D8B" w:rsidRPr="00425CB9" w:rsidRDefault="00812D8B" w:rsidP="007524B9">
            <w:pPr>
              <w:pStyle w:val="TAH"/>
              <w:rPr>
                <w:rFonts w:eastAsia="MS Mincho"/>
              </w:rPr>
            </w:pPr>
            <w:r w:rsidRPr="00425CB9">
              <w:t>PCC</w:t>
            </w:r>
          </w:p>
        </w:tc>
        <w:tc>
          <w:tcPr>
            <w:tcW w:w="962" w:type="pct"/>
            <w:shd w:val="clear" w:color="auto" w:fill="auto"/>
          </w:tcPr>
          <w:p w14:paraId="78E2640A" w14:textId="77777777" w:rsidR="00812D8B" w:rsidRPr="00425CB9" w:rsidRDefault="00812D8B" w:rsidP="007524B9">
            <w:pPr>
              <w:pStyle w:val="TAH"/>
              <w:rPr>
                <w:rFonts w:eastAsia="MS Mincho"/>
              </w:rPr>
            </w:pPr>
            <w:r w:rsidRPr="00425CB9">
              <w:t>SCC</w:t>
            </w:r>
          </w:p>
        </w:tc>
      </w:tr>
      <w:tr w:rsidR="00812D8B" w:rsidRPr="00425CB9" w14:paraId="0EE1A73B" w14:textId="77777777" w:rsidTr="007524B9">
        <w:tc>
          <w:tcPr>
            <w:tcW w:w="559" w:type="pct"/>
            <w:shd w:val="clear" w:color="auto" w:fill="auto"/>
          </w:tcPr>
          <w:p w14:paraId="3C19B5F1" w14:textId="77777777" w:rsidR="00812D8B" w:rsidRPr="00425CB9" w:rsidRDefault="00812D8B" w:rsidP="007524B9">
            <w:pPr>
              <w:pStyle w:val="TAC"/>
              <w:rPr>
                <w:rFonts w:eastAsia="MS Mincho"/>
              </w:rPr>
            </w:pPr>
            <w:r w:rsidRPr="00425CB9">
              <w:rPr>
                <w:rFonts w:eastAsia="MS Mincho"/>
              </w:rPr>
              <w:t>1</w:t>
            </w:r>
          </w:p>
        </w:tc>
        <w:tc>
          <w:tcPr>
            <w:tcW w:w="1362" w:type="pct"/>
            <w:tcBorders>
              <w:bottom w:val="nil"/>
            </w:tcBorders>
            <w:shd w:val="clear" w:color="auto" w:fill="auto"/>
          </w:tcPr>
          <w:p w14:paraId="4165C281" w14:textId="77777777" w:rsidR="00812D8B" w:rsidRPr="00425CB9" w:rsidRDefault="00812D8B" w:rsidP="007524B9">
            <w:pPr>
              <w:pStyle w:val="TAC"/>
              <w:rPr>
                <w:rFonts w:eastAsia="MS Mincho"/>
              </w:rPr>
            </w:pPr>
            <w:r w:rsidRPr="00425CB9">
              <w:rPr>
                <w:rFonts w:eastAsia="MS Mincho"/>
              </w:rPr>
              <w:t>N/A for this test</w:t>
            </w:r>
          </w:p>
        </w:tc>
        <w:tc>
          <w:tcPr>
            <w:tcW w:w="1115" w:type="pct"/>
            <w:shd w:val="clear" w:color="auto" w:fill="auto"/>
          </w:tcPr>
          <w:p w14:paraId="77E3B48A" w14:textId="77777777" w:rsidR="00812D8B" w:rsidRPr="00425CB9" w:rsidRDefault="00812D8B" w:rsidP="007524B9">
            <w:pPr>
              <w:pStyle w:val="TAC"/>
              <w:rPr>
                <w:rFonts w:eastAsia="MS Mincho"/>
              </w:rPr>
            </w:pPr>
            <w:r w:rsidRPr="00425CB9">
              <w:rPr>
                <w:rFonts w:eastAsia="MS Mincho"/>
              </w:rPr>
              <w:t>DFT-s-OFDM QPSK</w:t>
            </w:r>
          </w:p>
        </w:tc>
        <w:tc>
          <w:tcPr>
            <w:tcW w:w="1002" w:type="pct"/>
            <w:shd w:val="clear" w:color="auto" w:fill="auto"/>
          </w:tcPr>
          <w:p w14:paraId="7591FEA0" w14:textId="77777777" w:rsidR="00812D8B" w:rsidRPr="00425CB9" w:rsidRDefault="00812D8B" w:rsidP="007524B9">
            <w:pPr>
              <w:pStyle w:val="TAC"/>
              <w:rPr>
                <w:rFonts w:eastAsia="MS Mincho"/>
              </w:rPr>
            </w:pPr>
            <w:r w:rsidRPr="00425CB9">
              <w:rPr>
                <w:rFonts w:eastAsia="MS Mincho"/>
              </w:rPr>
              <w:t>Outer Full</w:t>
            </w:r>
          </w:p>
        </w:tc>
        <w:tc>
          <w:tcPr>
            <w:tcW w:w="962" w:type="pct"/>
            <w:shd w:val="clear" w:color="auto" w:fill="auto"/>
          </w:tcPr>
          <w:p w14:paraId="7CE240EC" w14:textId="77777777" w:rsidR="00812D8B" w:rsidRPr="00425CB9" w:rsidRDefault="00812D8B" w:rsidP="007524B9">
            <w:pPr>
              <w:pStyle w:val="TAC"/>
              <w:rPr>
                <w:rFonts w:eastAsia="MS Mincho"/>
              </w:rPr>
            </w:pPr>
            <w:r w:rsidRPr="00425CB9">
              <w:rPr>
                <w:rFonts w:eastAsia="MS Mincho"/>
              </w:rPr>
              <w:t>Outer Full</w:t>
            </w:r>
          </w:p>
        </w:tc>
      </w:tr>
      <w:tr w:rsidR="00812D8B" w:rsidRPr="00425CB9" w14:paraId="58061453" w14:textId="77777777" w:rsidTr="007524B9">
        <w:tc>
          <w:tcPr>
            <w:tcW w:w="5000" w:type="pct"/>
            <w:gridSpan w:val="5"/>
            <w:shd w:val="clear" w:color="auto" w:fill="auto"/>
          </w:tcPr>
          <w:p w14:paraId="01D941E7" w14:textId="77777777" w:rsidR="00812D8B" w:rsidRPr="00425CB9" w:rsidRDefault="00812D8B" w:rsidP="007524B9">
            <w:pPr>
              <w:pStyle w:val="TAN"/>
              <w:rPr>
                <w:rFonts w:eastAsia="MS Mincho"/>
                <w:lang w:eastAsia="zh-CN"/>
              </w:rPr>
            </w:pPr>
            <w:r w:rsidRPr="00425CB9">
              <w:rPr>
                <w:rFonts w:eastAsia="MS Mincho"/>
                <w:lang w:eastAsia="zh-CN"/>
              </w:rPr>
              <w:t>NOTE 1:</w:t>
            </w:r>
            <w:r w:rsidRPr="00425CB9">
              <w:rPr>
                <w:rFonts w:eastAsia="MS Mincho"/>
                <w:lang w:eastAsia="zh-CN"/>
              </w:rPr>
              <w:tab/>
              <w:t xml:space="preserve">The specific configuration of each RB allocation is defined in 6.1A-1a </w:t>
            </w:r>
          </w:p>
          <w:p w14:paraId="06C1E8A1" w14:textId="77777777" w:rsidR="00812D8B" w:rsidRPr="00425CB9" w:rsidRDefault="00812D8B" w:rsidP="007524B9">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tc>
      </w:tr>
    </w:tbl>
    <w:p w14:paraId="7C468895" w14:textId="77777777" w:rsidR="00812D8B" w:rsidRPr="00425CB9" w:rsidRDefault="00812D8B" w:rsidP="00812D8B">
      <w:pPr>
        <w:rPr>
          <w:rFonts w:eastAsia="MS Mincho"/>
        </w:rPr>
      </w:pPr>
    </w:p>
    <w:p w14:paraId="38F2C83F" w14:textId="77777777" w:rsidR="00812D8B" w:rsidRPr="00425CB9" w:rsidRDefault="00812D8B" w:rsidP="00812D8B">
      <w:pPr>
        <w:pStyle w:val="B1"/>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14:paraId="54F8E623" w14:textId="77777777" w:rsidR="00812D8B" w:rsidRPr="00425CB9" w:rsidRDefault="00812D8B" w:rsidP="00812D8B">
      <w:pPr>
        <w:pStyle w:val="B1"/>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14:paraId="6BA1B0F7" w14:textId="77777777" w:rsidR="00812D8B" w:rsidRPr="00425CB9" w:rsidRDefault="00812D8B" w:rsidP="00812D8B">
      <w:pPr>
        <w:pStyle w:val="B1"/>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14:paraId="350EF548" w14:textId="77777777" w:rsidR="00812D8B" w:rsidRPr="00425CB9" w:rsidRDefault="00812D8B" w:rsidP="00812D8B">
      <w:pPr>
        <w:pStyle w:val="B1"/>
        <w:rPr>
          <w:rFonts w:eastAsia="MS Mincho"/>
        </w:rPr>
      </w:pPr>
      <w:r w:rsidRPr="00425CB9">
        <w:rPr>
          <w:rFonts w:eastAsia="MS Mincho"/>
        </w:rPr>
        <w:t>4.</w:t>
      </w:r>
      <w:r w:rsidRPr="00425CB9">
        <w:rPr>
          <w:rFonts w:eastAsia="MS Mincho"/>
        </w:rPr>
        <w:tab/>
        <w:t>The UL Reference Measurement Channel is set according to Table 6.3A.1.1.4.1-1.</w:t>
      </w:r>
    </w:p>
    <w:p w14:paraId="19E4A73F" w14:textId="77777777" w:rsidR="00812D8B" w:rsidRPr="00425CB9" w:rsidRDefault="00812D8B" w:rsidP="00812D8B">
      <w:pPr>
        <w:pStyle w:val="B1"/>
        <w:rPr>
          <w:rFonts w:eastAsia="MS Mincho"/>
        </w:rPr>
      </w:pPr>
      <w:r w:rsidRPr="00425CB9">
        <w:rPr>
          <w:rFonts w:eastAsia="MS Mincho"/>
        </w:rPr>
        <w:t>5.</w:t>
      </w:r>
      <w:r w:rsidRPr="00425CB9">
        <w:rPr>
          <w:rFonts w:eastAsia="MS Mincho"/>
        </w:rPr>
        <w:tab/>
        <w:t>Propagation conditions are set according to Annex B.0.</w:t>
      </w:r>
    </w:p>
    <w:p w14:paraId="73F0D86D" w14:textId="77777777" w:rsidR="00812D8B" w:rsidRPr="00425CB9" w:rsidRDefault="00812D8B" w:rsidP="00812D8B">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6.3A.1.1.4.3.</w:t>
      </w:r>
    </w:p>
    <w:p w14:paraId="79ABC4CE" w14:textId="77777777" w:rsidR="00812D8B" w:rsidRPr="00425CB9" w:rsidRDefault="00812D8B" w:rsidP="00812D8B">
      <w:pPr>
        <w:pStyle w:val="H6"/>
        <w:rPr>
          <w:rFonts w:eastAsia="MS Mincho"/>
        </w:rPr>
      </w:pPr>
      <w:r w:rsidRPr="00425CB9">
        <w:rPr>
          <w:rFonts w:eastAsia="MS Mincho"/>
        </w:rPr>
        <w:t>6.3A.1.1.4.2</w:t>
      </w:r>
      <w:r w:rsidRPr="00425CB9">
        <w:rPr>
          <w:rFonts w:eastAsia="MS Mincho"/>
        </w:rPr>
        <w:tab/>
        <w:t>Test procedure</w:t>
      </w:r>
    </w:p>
    <w:p w14:paraId="4DAA12BD" w14:textId="77777777" w:rsidR="00812D8B" w:rsidRPr="00425CB9" w:rsidRDefault="00812D8B" w:rsidP="00812D8B">
      <w:pPr>
        <w:pStyle w:val="B1"/>
        <w:rPr>
          <w:rFonts w:eastAsia="MS Mincho"/>
        </w:rPr>
      </w:pPr>
      <w:r w:rsidRPr="00425CB9">
        <w:rPr>
          <w:rFonts w:eastAsia="MS Mincho"/>
        </w:rPr>
        <w:t>1.</w:t>
      </w:r>
      <w:r w:rsidRPr="00425CB9">
        <w:rPr>
          <w:rFonts w:eastAsia="MS Mincho"/>
        </w:rPr>
        <w:tab/>
        <w:t>Configure SCC according to Annex C.0, C.1, C.2 for all downlink physical channels.</w:t>
      </w:r>
    </w:p>
    <w:p w14:paraId="109DB8E6" w14:textId="77777777" w:rsidR="00812D8B" w:rsidRPr="00425CB9" w:rsidRDefault="00812D8B" w:rsidP="00812D8B">
      <w:pPr>
        <w:pStyle w:val="B1"/>
        <w:rPr>
          <w:rFonts w:eastAsia="MS Mincho"/>
        </w:rPr>
      </w:pPr>
      <w:r w:rsidRPr="00425CB9">
        <w:rPr>
          <w:rFonts w:eastAsia="MS Mincho"/>
        </w:rPr>
        <w:t>2.</w:t>
      </w:r>
      <w:r w:rsidRPr="00425CB9">
        <w:rPr>
          <w:rFonts w:eastAsia="MS Mincho"/>
        </w:rPr>
        <w:tab/>
        <w:t>The SS shall configure SCC as per TS 38.508-1 [5] clause</w:t>
      </w:r>
      <w:r w:rsidRPr="00425CB9">
        <w:rPr>
          <w:rFonts w:eastAsia="MS Mincho"/>
          <w:lang w:eastAsia="zh-CN"/>
        </w:rPr>
        <w:t>5.5.1</w:t>
      </w:r>
      <w:r w:rsidRPr="00425CB9">
        <w:rPr>
          <w:rFonts w:eastAsia="MS Mincho"/>
        </w:rPr>
        <w:t>. Message contents are defined in clause 6.3A.1.</w:t>
      </w:r>
      <w:r w:rsidRPr="00425CB9">
        <w:rPr>
          <w:rFonts w:eastAsia="MS Mincho"/>
          <w:lang w:eastAsia="zh-CN"/>
        </w:rPr>
        <w:t>1.4.3.</w:t>
      </w:r>
    </w:p>
    <w:p w14:paraId="0DCB1A09" w14:textId="77777777" w:rsidR="00812D8B" w:rsidRPr="00425CB9" w:rsidRDefault="00812D8B" w:rsidP="00812D8B">
      <w:pPr>
        <w:pStyle w:val="B1"/>
        <w:rPr>
          <w:rFonts w:eastAsia="MS Mincho"/>
        </w:rPr>
      </w:pPr>
      <w:r w:rsidRPr="00425CB9">
        <w:rPr>
          <w:rFonts w:eastAsia="MS Mincho"/>
        </w:rPr>
        <w:t>3.</w:t>
      </w:r>
      <w:r w:rsidRPr="00425CB9">
        <w:rPr>
          <w:rFonts w:eastAsia="MS Mincho"/>
        </w:rPr>
        <w:tab/>
        <w:t>SS activates SCC by sending the activation MAC CE (Refer TS 3</w:t>
      </w:r>
      <w:r w:rsidRPr="00425CB9">
        <w:rPr>
          <w:rFonts w:eastAsia="MS Mincho"/>
          <w:lang w:eastAsia="zh-CN"/>
        </w:rPr>
        <w:t>8</w:t>
      </w:r>
      <w:r w:rsidRPr="00425CB9">
        <w:rPr>
          <w:rFonts w:eastAsia="MS Mincho"/>
        </w:rPr>
        <w:t>.321 [</w:t>
      </w:r>
      <w:r w:rsidRPr="00425CB9">
        <w:rPr>
          <w:rFonts w:eastAsia="MS Mincho"/>
          <w:lang w:eastAsia="zh-CN"/>
        </w:rPr>
        <w:t>18</w:t>
      </w:r>
      <w:r w:rsidRPr="00425CB9">
        <w:rPr>
          <w:rFonts w:eastAsia="MS Mincho"/>
        </w:rPr>
        <w:t>], clauses 5.</w:t>
      </w:r>
      <w:r w:rsidRPr="00425CB9">
        <w:rPr>
          <w:rFonts w:eastAsia="MS Mincho"/>
          <w:lang w:eastAsia="zh-CN"/>
        </w:rPr>
        <w:t>9</w:t>
      </w:r>
      <w:r w:rsidRPr="00425CB9">
        <w:rPr>
          <w:rFonts w:eastAsia="MS Mincho"/>
        </w:rPr>
        <w:t>, 6.1.3.</w:t>
      </w:r>
      <w:r w:rsidRPr="00425CB9">
        <w:rPr>
          <w:rFonts w:eastAsia="MS Mincho"/>
          <w:lang w:eastAsia="zh-CN"/>
        </w:rPr>
        <w:t>10</w:t>
      </w:r>
      <w:r w:rsidRPr="00425CB9">
        <w:rPr>
          <w:rFonts w:eastAsia="MS Mincho"/>
        </w:rPr>
        <w:t>). Wait for at least 2 seconds (Refer TS 3</w:t>
      </w:r>
      <w:r w:rsidRPr="00425CB9">
        <w:rPr>
          <w:rFonts w:eastAsia="MS Mincho"/>
          <w:lang w:eastAsia="zh-CN"/>
        </w:rPr>
        <w:t>8</w:t>
      </w:r>
      <w:r w:rsidRPr="00425CB9">
        <w:rPr>
          <w:rFonts w:eastAsia="MS Mincho"/>
        </w:rPr>
        <w:t xml:space="preserve">.133 </w:t>
      </w:r>
      <w:r w:rsidRPr="00425CB9">
        <w:rPr>
          <w:rFonts w:eastAsia="MS Mincho"/>
          <w:lang w:eastAsia="zh-CN"/>
        </w:rPr>
        <w:t>[19]</w:t>
      </w:r>
      <w:r w:rsidRPr="00425CB9">
        <w:rPr>
          <w:rFonts w:eastAsia="MS Mincho"/>
        </w:rPr>
        <w:t xml:space="preserve">, clause </w:t>
      </w:r>
      <w:r w:rsidRPr="00425CB9">
        <w:rPr>
          <w:rFonts w:eastAsia="MS Mincho"/>
          <w:lang w:eastAsia="zh-CN"/>
        </w:rPr>
        <w:t>9</w:t>
      </w:r>
      <w:r w:rsidRPr="00425CB9">
        <w:rPr>
          <w:rFonts w:eastAsia="MS Mincho"/>
        </w:rPr>
        <w:t>.3).</w:t>
      </w:r>
    </w:p>
    <w:p w14:paraId="43B293E0" w14:textId="77777777" w:rsidR="00812D8B" w:rsidRPr="00425CB9" w:rsidRDefault="00812D8B" w:rsidP="00812D8B">
      <w:pPr>
        <w:pStyle w:val="B1"/>
        <w:rPr>
          <w:rFonts w:eastAsia="MS Mincho"/>
        </w:rPr>
      </w:pPr>
      <w:r w:rsidRPr="00425CB9">
        <w:rPr>
          <w:rFonts w:eastAsia="MS Mincho"/>
        </w:rPr>
        <w:t>4.</w:t>
      </w:r>
      <w:r w:rsidRPr="00425CB9">
        <w:rPr>
          <w:rFonts w:eastAsia="MS Mincho"/>
        </w:rPr>
        <w:tab/>
        <w:t>SS sends uplink scheduling information for each UL HARQ process via PDCCH DCI format 0_1 for C_RNTI to schedule the UL RMC according to Table 6.3A.1.1.4.1-1 or 6.3A.1.1.4.1-2 on both PCC and SCC. Since the UE has no payload and no loopback data to send the UE sends uplink MAC padding bits on the UL RMC.</w:t>
      </w:r>
    </w:p>
    <w:p w14:paraId="34DFD297" w14:textId="77777777" w:rsidR="00812D8B" w:rsidRPr="00425CB9" w:rsidRDefault="00812D8B" w:rsidP="00812D8B">
      <w:pPr>
        <w:pStyle w:val="B1"/>
        <w:rPr>
          <w:rFonts w:eastAsia="MS Mincho"/>
        </w:rPr>
      </w:pPr>
      <w:r w:rsidRPr="00425CB9">
        <w:rPr>
          <w:rFonts w:eastAsia="MS Mincho"/>
        </w:rPr>
        <w:t>5.</w:t>
      </w:r>
      <w:r w:rsidRPr="00425CB9">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099EB902" w14:textId="77777777" w:rsidR="00812D8B" w:rsidRPr="00425CB9" w:rsidRDefault="00812D8B" w:rsidP="00812D8B">
      <w:pPr>
        <w:pStyle w:val="B1"/>
        <w:rPr>
          <w:rFonts w:eastAsia="MS Mincho"/>
          <w:lang w:eastAsia="zh-CN"/>
        </w:rPr>
      </w:pPr>
      <w:r w:rsidRPr="00425CB9">
        <w:rPr>
          <w:rFonts w:eastAsia="MS Mincho"/>
        </w:rPr>
        <w:t>6.</w:t>
      </w:r>
      <w:r w:rsidRPr="00425CB9">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292C4683" w14:textId="77777777" w:rsidR="00812D8B" w:rsidRPr="00425CB9" w:rsidRDefault="00812D8B" w:rsidP="00812D8B">
      <w:pPr>
        <w:pStyle w:val="H6"/>
        <w:rPr>
          <w:rFonts w:eastAsia="MS Mincho"/>
        </w:rPr>
      </w:pPr>
      <w:r w:rsidRPr="00425CB9">
        <w:rPr>
          <w:rFonts w:eastAsia="MS Mincho"/>
        </w:rPr>
        <w:t>6.3A.1.1.4.3</w:t>
      </w:r>
      <w:r w:rsidRPr="00425CB9">
        <w:rPr>
          <w:rFonts w:eastAsia="MS Mincho"/>
        </w:rPr>
        <w:tab/>
        <w:t>Message contents</w:t>
      </w:r>
    </w:p>
    <w:p w14:paraId="2299DFB1" w14:textId="77777777" w:rsidR="00812D8B" w:rsidRPr="00425CB9" w:rsidRDefault="00812D8B" w:rsidP="00812D8B">
      <w:pPr>
        <w:rPr>
          <w:rFonts w:eastAsia="MS Mincho"/>
        </w:rPr>
      </w:pPr>
      <w:r w:rsidRPr="00425CB9">
        <w:rPr>
          <w:rFonts w:eastAsia="MS Mincho"/>
        </w:rPr>
        <w:t xml:space="preserve">Message contents are according to TS 38.508-1 [5] </w:t>
      </w:r>
      <w:proofErr w:type="spellStart"/>
      <w:r w:rsidRPr="00425CB9">
        <w:rPr>
          <w:rFonts w:eastAsia="MS Mincho"/>
        </w:rPr>
        <w:t>subclause</w:t>
      </w:r>
      <w:proofErr w:type="spellEnd"/>
      <w:r w:rsidRPr="00425CB9">
        <w:rPr>
          <w:rFonts w:eastAsia="MS Mincho"/>
        </w:rPr>
        <w:t xml:space="preserve"> 4.6 with following exception. </w:t>
      </w:r>
    </w:p>
    <w:p w14:paraId="04274373" w14:textId="77777777" w:rsidR="00812D8B" w:rsidRPr="00425CB9" w:rsidRDefault="00812D8B" w:rsidP="00812D8B">
      <w:pPr>
        <w:pStyle w:val="TH"/>
        <w:rPr>
          <w:rFonts w:eastAsia="MS Mincho"/>
        </w:rPr>
      </w:pPr>
      <w:r w:rsidRPr="00425CB9">
        <w:rPr>
          <w:rFonts w:eastAsia="MS Mincho"/>
        </w:rPr>
        <w:lastRenderedPageBreak/>
        <w:t xml:space="preserve">Table 6.3A.1.1.4.3-1: </w:t>
      </w:r>
      <w:r w:rsidRPr="00425CB9">
        <w:rPr>
          <w:rFonts w:eastAsia="MS Mincho"/>
          <w:i/>
        </w:rPr>
        <w:t>P</w:t>
      </w:r>
      <w:r w:rsidRPr="00425CB9">
        <w:rPr>
          <w:rFonts w:eastAsia="MS Mincho"/>
          <w:i/>
          <w:iCs/>
        </w:rPr>
        <w:t>USCH-</w:t>
      </w:r>
      <w:proofErr w:type="spellStart"/>
      <w:r w:rsidRPr="00425CB9">
        <w:rPr>
          <w:rFonts w:eastAsia="MS Mincho"/>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2D8B" w:rsidRPr="00425CB9" w14:paraId="22760064" w14:textId="77777777" w:rsidTr="007524B9">
        <w:tc>
          <w:tcPr>
            <w:tcW w:w="9747" w:type="dxa"/>
          </w:tcPr>
          <w:p w14:paraId="71534474" w14:textId="77777777" w:rsidR="00812D8B" w:rsidRPr="00425CB9" w:rsidRDefault="00812D8B" w:rsidP="007524B9">
            <w:pPr>
              <w:pStyle w:val="TAL"/>
              <w:rPr>
                <w:rFonts w:eastAsia="MS Mincho"/>
              </w:rPr>
            </w:pPr>
            <w:r w:rsidRPr="00425CB9">
              <w:rPr>
                <w:rFonts w:eastAsia="MS Mincho"/>
              </w:rPr>
              <w:t>Derivation Path: TS 38.508-1 [5], Table 4.6.3-118 with condition TRANSFORM_PRECODER_ENABLED</w:t>
            </w:r>
          </w:p>
        </w:tc>
      </w:tr>
    </w:tbl>
    <w:p w14:paraId="23F9C5AF" w14:textId="77777777" w:rsidR="00812D8B" w:rsidRPr="00425CB9" w:rsidRDefault="00812D8B" w:rsidP="00812D8B">
      <w:pPr>
        <w:rPr>
          <w:rFonts w:eastAsia="MS Mincho"/>
        </w:rPr>
      </w:pPr>
    </w:p>
    <w:p w14:paraId="40219DBF" w14:textId="77777777" w:rsidR="00812D8B" w:rsidRPr="00425CB9" w:rsidRDefault="00812D8B" w:rsidP="00812D8B">
      <w:pPr>
        <w:pStyle w:val="H6"/>
        <w:rPr>
          <w:rFonts w:eastAsia="MS Mincho"/>
        </w:rPr>
      </w:pPr>
      <w:r w:rsidRPr="00425CB9">
        <w:rPr>
          <w:rFonts w:eastAsia="MS Mincho"/>
        </w:rPr>
        <w:t>6.3A.1.1.5</w:t>
      </w:r>
      <w:r w:rsidRPr="00425CB9">
        <w:rPr>
          <w:rFonts w:eastAsia="MS Mincho"/>
        </w:rPr>
        <w:tab/>
        <w:t>Test requirement</w:t>
      </w:r>
    </w:p>
    <w:p w14:paraId="64AD73B0" w14:textId="77777777" w:rsidR="00812D8B" w:rsidRPr="00425CB9" w:rsidRDefault="00812D8B" w:rsidP="00812D8B">
      <w:pPr>
        <w:rPr>
          <w:rFonts w:eastAsia="MS Mincho"/>
        </w:rPr>
      </w:pPr>
      <w:r w:rsidRPr="00425CB9">
        <w:rPr>
          <w:rFonts w:eastAsia="MS Mincho"/>
        </w:rPr>
        <w:t>The minimum output power of each component carrier, derived in step 6 shall not exceed the values specified in Table 6.3A.1.1.5-1.</w:t>
      </w:r>
    </w:p>
    <w:p w14:paraId="6D3C15D4" w14:textId="77777777" w:rsidR="00812D8B" w:rsidRPr="00425CB9" w:rsidRDefault="00812D8B" w:rsidP="00812D8B">
      <w:pPr>
        <w:pStyle w:val="TH"/>
        <w:rPr>
          <w:rFonts w:eastAsia="MS Mincho"/>
        </w:rPr>
      </w:pPr>
      <w:r w:rsidRPr="00425CB9">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12D8B" w:rsidRPr="00425CB9" w14:paraId="317B22EC"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1E5FA0" w14:textId="77777777" w:rsidR="00812D8B" w:rsidRPr="00425CB9" w:rsidRDefault="00812D8B" w:rsidP="007524B9">
            <w:pPr>
              <w:pStyle w:val="TAH"/>
              <w:rPr>
                <w:rFonts w:eastAsia="MS Mincho"/>
              </w:rPr>
            </w:pPr>
            <w:r w:rsidRPr="00425CB9">
              <w:rPr>
                <w:rFonts w:eastAsia="MS Mincho"/>
              </w:rPr>
              <w:t>Channel bandwidth</w:t>
            </w:r>
          </w:p>
          <w:p w14:paraId="69474F78" w14:textId="77777777" w:rsidR="00812D8B" w:rsidRPr="00425CB9" w:rsidRDefault="00812D8B" w:rsidP="007524B9">
            <w:pPr>
              <w:pStyle w:val="TAH"/>
              <w:rPr>
                <w:rFonts w:eastAsia="MS Mincho"/>
              </w:rPr>
            </w:pPr>
            <w:r w:rsidRPr="00425CB9">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C0A055" w14:textId="77777777" w:rsidR="00812D8B" w:rsidRPr="00425CB9" w:rsidRDefault="00812D8B" w:rsidP="007524B9">
            <w:pPr>
              <w:pStyle w:val="TAH"/>
              <w:rPr>
                <w:rFonts w:eastAsia="MS Mincho"/>
              </w:rPr>
            </w:pPr>
            <w:r w:rsidRPr="00425CB9">
              <w:rPr>
                <w:rFonts w:eastAsia="MS Mincho"/>
              </w:rPr>
              <w:t>Minimum output power</w:t>
            </w:r>
          </w:p>
          <w:p w14:paraId="4BD3D2BE" w14:textId="77777777" w:rsidR="00812D8B" w:rsidRPr="00425CB9" w:rsidRDefault="00812D8B" w:rsidP="007524B9">
            <w:pPr>
              <w:pStyle w:val="TAH"/>
              <w:rPr>
                <w:rFonts w:eastAsia="MS Mincho"/>
              </w:rPr>
            </w:pPr>
            <w:r w:rsidRPr="00425CB9">
              <w:rPr>
                <w:rFonts w:eastAsia="MS Mincho"/>
              </w:rPr>
              <w:t>(</w:t>
            </w:r>
            <w:proofErr w:type="spellStart"/>
            <w:r w:rsidRPr="00425CB9">
              <w:rPr>
                <w:rFonts w:eastAsia="MS Mincho"/>
              </w:rPr>
              <w:t>dBm</w:t>
            </w:r>
            <w:proofErr w:type="spellEnd"/>
            <w:r w:rsidRPr="00425CB9">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14:paraId="1848923A" w14:textId="77777777" w:rsidR="00812D8B" w:rsidRPr="00425CB9" w:rsidRDefault="00812D8B" w:rsidP="007524B9">
            <w:pPr>
              <w:pStyle w:val="TAH"/>
              <w:rPr>
                <w:rFonts w:eastAsia="MS Mincho"/>
              </w:rPr>
            </w:pPr>
            <w:r w:rsidRPr="00425CB9">
              <w:rPr>
                <w:rFonts w:eastAsia="MS Mincho"/>
              </w:rPr>
              <w:t>Measurement bandwidth</w:t>
            </w:r>
          </w:p>
          <w:p w14:paraId="331E6E53" w14:textId="77777777" w:rsidR="00812D8B" w:rsidRPr="00425CB9" w:rsidRDefault="00812D8B" w:rsidP="007524B9">
            <w:pPr>
              <w:pStyle w:val="TAH"/>
              <w:rPr>
                <w:rFonts w:eastAsia="MS Mincho"/>
              </w:rPr>
            </w:pPr>
            <w:r w:rsidRPr="00425CB9">
              <w:rPr>
                <w:rFonts w:eastAsia="MS Mincho"/>
              </w:rPr>
              <w:t>(MHz)</w:t>
            </w:r>
          </w:p>
        </w:tc>
      </w:tr>
      <w:tr w:rsidR="00812D8B" w:rsidRPr="00425CB9" w14:paraId="5FAC53E5"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F7771F" w14:textId="77777777" w:rsidR="00812D8B" w:rsidRPr="00425CB9" w:rsidRDefault="00812D8B" w:rsidP="007524B9">
            <w:pPr>
              <w:pStyle w:val="TAC"/>
              <w:rPr>
                <w:rFonts w:eastAsia="MS Mincho"/>
              </w:rPr>
            </w:pPr>
            <w:r w:rsidRPr="00425CB9">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A1D3BA" w14:textId="77777777" w:rsidR="00812D8B" w:rsidRPr="00425CB9" w:rsidRDefault="00812D8B" w:rsidP="007524B9">
            <w:pPr>
              <w:pStyle w:val="TAC"/>
              <w:rPr>
                <w:rFonts w:eastAsia="MS Mincho"/>
              </w:rPr>
            </w:pPr>
            <w:r w:rsidRPr="00425CB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3E445CE3" w14:textId="77777777" w:rsidR="00812D8B" w:rsidRPr="00425CB9" w:rsidRDefault="00812D8B" w:rsidP="007524B9">
            <w:pPr>
              <w:pStyle w:val="TAC"/>
              <w:rPr>
                <w:rFonts w:eastAsia="MS Mincho"/>
              </w:rPr>
            </w:pPr>
            <w:r w:rsidRPr="00425CB9">
              <w:rPr>
                <w:rFonts w:eastAsia="MS Mincho"/>
              </w:rPr>
              <w:t>4.515</w:t>
            </w:r>
          </w:p>
        </w:tc>
      </w:tr>
      <w:tr w:rsidR="00812D8B" w:rsidRPr="00425CB9" w14:paraId="1F10E97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1B5374" w14:textId="77777777" w:rsidR="00812D8B" w:rsidRPr="00425CB9" w:rsidRDefault="00812D8B" w:rsidP="007524B9">
            <w:pPr>
              <w:pStyle w:val="TAC"/>
              <w:rPr>
                <w:rFonts w:eastAsia="MS Mincho"/>
              </w:rPr>
            </w:pPr>
            <w:r w:rsidRPr="00425CB9">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5D6C1F" w14:textId="77777777" w:rsidR="00812D8B" w:rsidRPr="00425CB9" w:rsidRDefault="00812D8B" w:rsidP="007524B9">
            <w:pPr>
              <w:pStyle w:val="TAC"/>
              <w:rPr>
                <w:rFonts w:eastAsia="MS Mincho"/>
              </w:rPr>
            </w:pPr>
            <w:r w:rsidRPr="00425CB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5B09B927" w14:textId="77777777" w:rsidR="00812D8B" w:rsidRPr="00425CB9" w:rsidRDefault="00812D8B" w:rsidP="007524B9">
            <w:pPr>
              <w:pStyle w:val="TAC"/>
              <w:rPr>
                <w:rFonts w:eastAsia="MS Mincho"/>
              </w:rPr>
            </w:pPr>
            <w:r w:rsidRPr="00425CB9">
              <w:rPr>
                <w:rFonts w:eastAsia="MS Mincho"/>
              </w:rPr>
              <w:t>9.375</w:t>
            </w:r>
          </w:p>
        </w:tc>
      </w:tr>
      <w:tr w:rsidR="00812D8B" w:rsidRPr="00425CB9" w14:paraId="360E7882"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D9E521" w14:textId="77777777" w:rsidR="00812D8B" w:rsidRPr="00425CB9" w:rsidRDefault="00812D8B" w:rsidP="007524B9">
            <w:pPr>
              <w:pStyle w:val="TAC"/>
              <w:rPr>
                <w:rFonts w:eastAsia="MS Mincho"/>
              </w:rPr>
            </w:pPr>
            <w:r w:rsidRPr="00425CB9">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380DD6" w14:textId="77777777" w:rsidR="00812D8B" w:rsidRPr="00425CB9" w:rsidRDefault="00812D8B" w:rsidP="007524B9">
            <w:pPr>
              <w:pStyle w:val="TAC"/>
              <w:rPr>
                <w:rFonts w:eastAsia="MS Mincho"/>
              </w:rPr>
            </w:pPr>
            <w:r w:rsidRPr="00425CB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177A555" w14:textId="77777777" w:rsidR="00812D8B" w:rsidRPr="00425CB9" w:rsidRDefault="00812D8B" w:rsidP="007524B9">
            <w:pPr>
              <w:pStyle w:val="TAC"/>
              <w:rPr>
                <w:rFonts w:eastAsia="MS Mincho"/>
              </w:rPr>
            </w:pPr>
            <w:r w:rsidRPr="00425CB9">
              <w:rPr>
                <w:rFonts w:eastAsia="MS Mincho"/>
              </w:rPr>
              <w:t>14.235</w:t>
            </w:r>
          </w:p>
        </w:tc>
      </w:tr>
      <w:tr w:rsidR="00812D8B" w:rsidRPr="00425CB9" w14:paraId="6C415C02"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31E9C4" w14:textId="77777777" w:rsidR="00812D8B" w:rsidRPr="00425CB9" w:rsidRDefault="00812D8B" w:rsidP="007524B9">
            <w:pPr>
              <w:pStyle w:val="TAC"/>
              <w:rPr>
                <w:rFonts w:eastAsia="MS Mincho"/>
              </w:rPr>
            </w:pPr>
            <w:r w:rsidRPr="00425CB9">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E1FC89" w14:textId="77777777" w:rsidR="00812D8B" w:rsidRPr="00425CB9" w:rsidRDefault="00812D8B" w:rsidP="007524B9">
            <w:pPr>
              <w:pStyle w:val="TAC"/>
              <w:rPr>
                <w:rFonts w:eastAsia="MS Mincho"/>
              </w:rPr>
            </w:pPr>
            <w:r w:rsidRPr="00425CB9">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DA20909" w14:textId="77777777" w:rsidR="00812D8B" w:rsidRPr="00425CB9" w:rsidRDefault="00812D8B" w:rsidP="007524B9">
            <w:pPr>
              <w:pStyle w:val="TAC"/>
              <w:rPr>
                <w:rFonts w:eastAsia="MS Mincho"/>
              </w:rPr>
            </w:pPr>
            <w:r w:rsidRPr="00425CB9">
              <w:rPr>
                <w:rFonts w:eastAsia="MS Mincho"/>
              </w:rPr>
              <w:t>19.095</w:t>
            </w:r>
          </w:p>
        </w:tc>
      </w:tr>
      <w:tr w:rsidR="00812D8B" w:rsidRPr="00425CB9" w14:paraId="43459013"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73AC58" w14:textId="77777777" w:rsidR="00812D8B" w:rsidRPr="00425CB9" w:rsidRDefault="00812D8B" w:rsidP="007524B9">
            <w:pPr>
              <w:pStyle w:val="TAC"/>
              <w:rPr>
                <w:rFonts w:eastAsia="MS Mincho"/>
              </w:rPr>
            </w:pPr>
            <w:r w:rsidRPr="00425CB9">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A769EF" w14:textId="77777777" w:rsidR="00812D8B" w:rsidRPr="00425CB9" w:rsidRDefault="00812D8B" w:rsidP="007524B9">
            <w:pPr>
              <w:pStyle w:val="TAC"/>
              <w:rPr>
                <w:rFonts w:eastAsia="MS Mincho"/>
              </w:rPr>
            </w:pPr>
            <w:r w:rsidRPr="00425CB9">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1397D7FC" w14:textId="77777777" w:rsidR="00812D8B" w:rsidRPr="00425CB9" w:rsidRDefault="00812D8B" w:rsidP="007524B9">
            <w:pPr>
              <w:pStyle w:val="TAC"/>
              <w:rPr>
                <w:rFonts w:eastAsia="MS Mincho"/>
              </w:rPr>
            </w:pPr>
            <w:r w:rsidRPr="00425CB9">
              <w:rPr>
                <w:rFonts w:eastAsia="MS Mincho"/>
              </w:rPr>
              <w:t>23.955</w:t>
            </w:r>
          </w:p>
        </w:tc>
      </w:tr>
      <w:tr w:rsidR="00812D8B" w:rsidRPr="00425CB9" w14:paraId="314B1001"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B50536" w14:textId="77777777" w:rsidR="00812D8B" w:rsidRPr="00425CB9" w:rsidRDefault="00812D8B" w:rsidP="007524B9">
            <w:pPr>
              <w:pStyle w:val="TAC"/>
              <w:rPr>
                <w:rFonts w:eastAsia="MS Mincho"/>
              </w:rPr>
            </w:pPr>
            <w:r w:rsidRPr="00425CB9">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195E06D" w14:textId="77777777" w:rsidR="00812D8B" w:rsidRPr="00425CB9" w:rsidRDefault="00812D8B" w:rsidP="007524B9">
            <w:pPr>
              <w:pStyle w:val="TAC"/>
              <w:rPr>
                <w:rFonts w:eastAsia="MS Mincho"/>
              </w:rPr>
            </w:pPr>
            <w:r w:rsidRPr="00425CB9">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4DCFA072" w14:textId="77777777" w:rsidR="00812D8B" w:rsidRPr="00425CB9" w:rsidRDefault="00812D8B" w:rsidP="007524B9">
            <w:pPr>
              <w:pStyle w:val="TAC"/>
              <w:rPr>
                <w:rFonts w:eastAsia="MS Mincho"/>
              </w:rPr>
            </w:pPr>
            <w:r w:rsidRPr="00425CB9">
              <w:rPr>
                <w:rFonts w:eastAsia="MS Mincho"/>
              </w:rPr>
              <w:t>28.815</w:t>
            </w:r>
          </w:p>
        </w:tc>
      </w:tr>
      <w:tr w:rsidR="00812D8B" w:rsidRPr="00425CB9" w14:paraId="74A75374"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B1C0FE" w14:textId="77777777" w:rsidR="00812D8B" w:rsidRPr="00425CB9" w:rsidRDefault="00812D8B" w:rsidP="007524B9">
            <w:pPr>
              <w:pStyle w:val="TAC"/>
              <w:rPr>
                <w:rFonts w:eastAsia="MS Mincho"/>
              </w:rPr>
            </w:pPr>
            <w:r w:rsidRPr="00425CB9">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45A6D0" w14:textId="77777777" w:rsidR="00812D8B" w:rsidRPr="00425CB9" w:rsidRDefault="00812D8B" w:rsidP="007524B9">
            <w:pPr>
              <w:pStyle w:val="TAC"/>
              <w:rPr>
                <w:rFonts w:eastAsia="MS Mincho"/>
              </w:rPr>
            </w:pPr>
            <w:r w:rsidRPr="00425CB9">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301D71E6" w14:textId="77777777" w:rsidR="00812D8B" w:rsidRPr="00425CB9" w:rsidRDefault="00812D8B" w:rsidP="007524B9">
            <w:pPr>
              <w:pStyle w:val="TAC"/>
              <w:rPr>
                <w:rFonts w:eastAsia="MS Mincho"/>
              </w:rPr>
            </w:pPr>
            <w:r w:rsidRPr="00425CB9">
              <w:rPr>
                <w:rFonts w:eastAsia="MS Mincho"/>
              </w:rPr>
              <w:t>38.895</w:t>
            </w:r>
          </w:p>
        </w:tc>
      </w:tr>
      <w:tr w:rsidR="00812D8B" w:rsidRPr="00425CB9" w14:paraId="63582E4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396D3E" w14:textId="77777777" w:rsidR="00812D8B" w:rsidRPr="00425CB9" w:rsidRDefault="00812D8B" w:rsidP="007524B9">
            <w:pPr>
              <w:pStyle w:val="TAC"/>
              <w:rPr>
                <w:rFonts w:eastAsia="MS Mincho"/>
              </w:rPr>
            </w:pPr>
            <w:r w:rsidRPr="00425CB9">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20D724" w14:textId="77777777" w:rsidR="00812D8B" w:rsidRPr="00425CB9" w:rsidRDefault="00812D8B" w:rsidP="007524B9">
            <w:pPr>
              <w:pStyle w:val="TAC"/>
              <w:rPr>
                <w:rFonts w:eastAsia="MS Mincho"/>
              </w:rPr>
            </w:pPr>
            <w:r w:rsidRPr="00425CB9">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06EA3DF9" w14:textId="77777777" w:rsidR="00812D8B" w:rsidRPr="00425CB9" w:rsidRDefault="00812D8B" w:rsidP="007524B9">
            <w:pPr>
              <w:pStyle w:val="TAC"/>
              <w:rPr>
                <w:rFonts w:eastAsia="MS Mincho"/>
              </w:rPr>
            </w:pPr>
            <w:r w:rsidRPr="00425CB9">
              <w:rPr>
                <w:rFonts w:eastAsia="MS Mincho"/>
              </w:rPr>
              <w:t>48.615</w:t>
            </w:r>
          </w:p>
        </w:tc>
      </w:tr>
      <w:tr w:rsidR="00812D8B" w:rsidRPr="00425CB9" w14:paraId="298C80A9"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F46A8B" w14:textId="77777777" w:rsidR="00812D8B" w:rsidRPr="00425CB9" w:rsidRDefault="00812D8B" w:rsidP="007524B9">
            <w:pPr>
              <w:pStyle w:val="TAC"/>
              <w:rPr>
                <w:rFonts w:eastAsia="MS Mincho"/>
              </w:rPr>
            </w:pPr>
            <w:r w:rsidRPr="00425CB9">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A844B7" w14:textId="77777777" w:rsidR="00812D8B" w:rsidRPr="00425CB9" w:rsidRDefault="00812D8B" w:rsidP="007524B9">
            <w:pPr>
              <w:pStyle w:val="TAC"/>
              <w:rPr>
                <w:rFonts w:eastAsia="MS Mincho"/>
              </w:rPr>
            </w:pPr>
            <w:r w:rsidRPr="00425CB9">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496101BD" w14:textId="77777777" w:rsidR="00812D8B" w:rsidRPr="00425CB9" w:rsidRDefault="00812D8B" w:rsidP="007524B9">
            <w:pPr>
              <w:pStyle w:val="TAC"/>
              <w:rPr>
                <w:rFonts w:eastAsia="MS Mincho"/>
              </w:rPr>
            </w:pPr>
            <w:r w:rsidRPr="00425CB9">
              <w:rPr>
                <w:rFonts w:eastAsia="MS Mincho"/>
              </w:rPr>
              <w:t>58.35</w:t>
            </w:r>
          </w:p>
        </w:tc>
      </w:tr>
      <w:tr w:rsidR="009C633A" w:rsidRPr="00425CB9" w14:paraId="76DBF04D" w14:textId="77777777" w:rsidTr="007524B9">
        <w:trPr>
          <w:trHeight w:val="225"/>
          <w:jc w:val="center"/>
          <w:ins w:id="23" w:author="师瑜 China Unicom" w:date="2021-02-08T22:23:00Z"/>
        </w:trPr>
        <w:tc>
          <w:tcPr>
            <w:tcW w:w="2350" w:type="dxa"/>
            <w:tcBorders>
              <w:top w:val="single" w:sz="4" w:space="0" w:color="auto"/>
              <w:left w:val="single" w:sz="4" w:space="0" w:color="auto"/>
              <w:bottom w:val="single" w:sz="4" w:space="0" w:color="auto"/>
              <w:right w:val="single" w:sz="4" w:space="0" w:color="auto"/>
            </w:tcBorders>
            <w:vAlign w:val="center"/>
          </w:tcPr>
          <w:p w14:paraId="3CA2DCD5" w14:textId="6E9EA09F" w:rsidR="009C633A" w:rsidRPr="00425CB9" w:rsidRDefault="009C633A" w:rsidP="007524B9">
            <w:pPr>
              <w:pStyle w:val="TAC"/>
              <w:rPr>
                <w:ins w:id="24" w:author="师瑜 China Unicom" w:date="2021-02-08T22:23:00Z"/>
                <w:rFonts w:eastAsia="MS Mincho"/>
              </w:rPr>
            </w:pPr>
            <w:ins w:id="25" w:author="师瑜 China Unicom" w:date="2021-02-08T22:23:00Z">
              <w:r>
                <w:rPr>
                  <w:rFonts w:eastAsia="MS Mincho"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4EFE9F16" w14:textId="5684EE45" w:rsidR="009C633A" w:rsidRPr="00425CB9" w:rsidRDefault="009C633A" w:rsidP="007524B9">
            <w:pPr>
              <w:pStyle w:val="TAC"/>
              <w:rPr>
                <w:ins w:id="26" w:author="师瑜 China Unicom" w:date="2021-02-08T22:23:00Z"/>
                <w:rFonts w:eastAsia="MS Mincho"/>
              </w:rPr>
            </w:pPr>
            <w:ins w:id="27" w:author="师瑜 China Unicom" w:date="2021-02-08T22:24:00Z">
              <w:r>
                <w:rPr>
                  <w:rFonts w:eastAsia="MS Mincho" w:hint="eastAsia"/>
                </w:rPr>
                <w:t>-34.6+TT</w:t>
              </w:r>
            </w:ins>
          </w:p>
        </w:tc>
        <w:tc>
          <w:tcPr>
            <w:tcW w:w="2500" w:type="dxa"/>
            <w:tcBorders>
              <w:top w:val="single" w:sz="4" w:space="0" w:color="auto"/>
              <w:left w:val="single" w:sz="4" w:space="0" w:color="auto"/>
              <w:bottom w:val="single" w:sz="4" w:space="0" w:color="auto"/>
              <w:right w:val="single" w:sz="4" w:space="0" w:color="auto"/>
            </w:tcBorders>
          </w:tcPr>
          <w:p w14:paraId="1929E251" w14:textId="44B5A64E" w:rsidR="009C633A" w:rsidRPr="00425CB9" w:rsidRDefault="009C633A" w:rsidP="007524B9">
            <w:pPr>
              <w:pStyle w:val="TAC"/>
              <w:rPr>
                <w:ins w:id="28" w:author="师瑜 China Unicom" w:date="2021-02-08T22:23:00Z"/>
                <w:rFonts w:eastAsia="MS Mincho"/>
              </w:rPr>
            </w:pPr>
            <w:ins w:id="29" w:author="师瑜 China Unicom" w:date="2021-02-08T22:24:00Z">
              <w:r>
                <w:rPr>
                  <w:rFonts w:eastAsia="MS Mincho" w:hint="eastAsia"/>
                </w:rPr>
                <w:t>68.07</w:t>
              </w:r>
            </w:ins>
          </w:p>
        </w:tc>
      </w:tr>
      <w:tr w:rsidR="00812D8B" w:rsidRPr="00425CB9" w14:paraId="793FCACE"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309470" w14:textId="77777777" w:rsidR="00812D8B" w:rsidRPr="00425CB9" w:rsidRDefault="00812D8B" w:rsidP="007524B9">
            <w:pPr>
              <w:pStyle w:val="TAC"/>
              <w:rPr>
                <w:rFonts w:eastAsia="MS Mincho"/>
              </w:rPr>
            </w:pPr>
            <w:r w:rsidRPr="00425CB9">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BB3346" w14:textId="77777777" w:rsidR="00812D8B" w:rsidRPr="00425CB9" w:rsidRDefault="00812D8B" w:rsidP="007524B9">
            <w:pPr>
              <w:pStyle w:val="TAC"/>
              <w:rPr>
                <w:rFonts w:eastAsia="MS Mincho"/>
              </w:rPr>
            </w:pPr>
            <w:r w:rsidRPr="00425CB9">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40AAF32D" w14:textId="77777777" w:rsidR="00812D8B" w:rsidRPr="00425CB9" w:rsidRDefault="00812D8B" w:rsidP="007524B9">
            <w:pPr>
              <w:pStyle w:val="TAC"/>
              <w:rPr>
                <w:rFonts w:eastAsia="MS Mincho"/>
              </w:rPr>
            </w:pPr>
            <w:r w:rsidRPr="00425CB9">
              <w:rPr>
                <w:rFonts w:eastAsia="MS Mincho"/>
              </w:rPr>
              <w:t>78.15</w:t>
            </w:r>
          </w:p>
        </w:tc>
      </w:tr>
      <w:tr w:rsidR="00812D8B" w:rsidRPr="00425CB9" w14:paraId="1FEDD474"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54294A" w14:textId="77777777" w:rsidR="00812D8B" w:rsidRPr="00425CB9" w:rsidRDefault="00812D8B" w:rsidP="007524B9">
            <w:pPr>
              <w:pStyle w:val="TAC"/>
              <w:rPr>
                <w:rFonts w:eastAsia="MS Mincho"/>
                <w:lang w:eastAsia="zh-CN"/>
              </w:rPr>
            </w:pPr>
            <w:r w:rsidRPr="00425CB9">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AC0B773" w14:textId="77777777" w:rsidR="00812D8B" w:rsidRPr="00425CB9" w:rsidRDefault="00812D8B" w:rsidP="007524B9">
            <w:pPr>
              <w:pStyle w:val="TAC"/>
              <w:rPr>
                <w:rFonts w:eastAsia="MS Mincho"/>
              </w:rPr>
            </w:pPr>
            <w:r w:rsidRPr="00425CB9">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E4AA020" w14:textId="77777777" w:rsidR="00812D8B" w:rsidRPr="00425CB9" w:rsidRDefault="00812D8B" w:rsidP="007524B9">
            <w:pPr>
              <w:pStyle w:val="TAC"/>
              <w:rPr>
                <w:rFonts w:eastAsia="MS Mincho"/>
              </w:rPr>
            </w:pPr>
            <w:r w:rsidRPr="00425CB9">
              <w:rPr>
                <w:rFonts w:eastAsia="MS Mincho"/>
              </w:rPr>
              <w:t>88.23</w:t>
            </w:r>
          </w:p>
        </w:tc>
      </w:tr>
      <w:tr w:rsidR="00812D8B" w:rsidRPr="00425CB9" w14:paraId="1BEDBEA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FC1E0B" w14:textId="77777777" w:rsidR="00812D8B" w:rsidRPr="00425CB9" w:rsidRDefault="00812D8B" w:rsidP="007524B9">
            <w:pPr>
              <w:pStyle w:val="TAC"/>
              <w:rPr>
                <w:rFonts w:eastAsia="MS Mincho"/>
              </w:rPr>
            </w:pPr>
            <w:r w:rsidRPr="00425CB9">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192C71" w14:textId="77777777" w:rsidR="00812D8B" w:rsidRPr="00425CB9" w:rsidRDefault="00812D8B" w:rsidP="007524B9">
            <w:pPr>
              <w:pStyle w:val="TAC"/>
              <w:rPr>
                <w:rFonts w:eastAsia="MS Mincho"/>
              </w:rPr>
            </w:pPr>
            <w:r w:rsidRPr="00425CB9">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20CAB77B" w14:textId="77777777" w:rsidR="00812D8B" w:rsidRPr="00425CB9" w:rsidRDefault="00812D8B" w:rsidP="007524B9">
            <w:pPr>
              <w:pStyle w:val="TAC"/>
              <w:rPr>
                <w:rFonts w:eastAsia="MS Mincho"/>
              </w:rPr>
            </w:pPr>
            <w:r w:rsidRPr="00425CB9">
              <w:rPr>
                <w:rFonts w:eastAsia="MS Mincho"/>
              </w:rPr>
              <w:t>98.31</w:t>
            </w:r>
          </w:p>
        </w:tc>
      </w:tr>
      <w:tr w:rsidR="00812D8B" w:rsidRPr="00425CB9" w14:paraId="4BF61C31" w14:textId="77777777" w:rsidTr="007524B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AB7E5C3" w14:textId="77777777" w:rsidR="00812D8B" w:rsidRPr="00425CB9" w:rsidRDefault="00812D8B" w:rsidP="007524B9">
            <w:pPr>
              <w:pStyle w:val="TAN"/>
              <w:rPr>
                <w:rFonts w:eastAsia="MS Mincho"/>
              </w:rPr>
            </w:pPr>
            <w:r w:rsidRPr="00425CB9">
              <w:rPr>
                <w:rFonts w:eastAsia="MS Mincho"/>
              </w:rPr>
              <w:t>NOTE 1:</w:t>
            </w:r>
            <w:r w:rsidRPr="00425CB9">
              <w:rPr>
                <w:rFonts w:eastAsia="MS Mincho"/>
              </w:rPr>
              <w:tab/>
              <w:t>TT for each frequency and channel bandwidth is specified in Table 6.3A.1.1.5-2</w:t>
            </w:r>
          </w:p>
        </w:tc>
      </w:tr>
    </w:tbl>
    <w:p w14:paraId="3BA4600A" w14:textId="77777777" w:rsidR="00812D8B" w:rsidRPr="00425CB9" w:rsidRDefault="00812D8B" w:rsidP="00812D8B">
      <w:pPr>
        <w:rPr>
          <w:rFonts w:eastAsia="MS Mincho"/>
        </w:rPr>
      </w:pPr>
    </w:p>
    <w:p w14:paraId="2C052A1D" w14:textId="77777777" w:rsidR="00812D8B" w:rsidRPr="00425CB9" w:rsidRDefault="00812D8B" w:rsidP="00812D8B">
      <w:pPr>
        <w:pStyle w:val="TH"/>
        <w:rPr>
          <w:rFonts w:eastAsia="MS Mincho"/>
        </w:rPr>
      </w:pPr>
      <w:r w:rsidRPr="00425CB9">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2D8B" w:rsidRPr="00425CB9" w14:paraId="1F8B72D7"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2D6324" w14:textId="77777777" w:rsidR="00812D8B" w:rsidRPr="00425CB9" w:rsidRDefault="00812D8B" w:rsidP="007524B9">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3141364B" w14:textId="77777777" w:rsidR="00812D8B" w:rsidRPr="00425CB9" w:rsidRDefault="00812D8B" w:rsidP="007524B9">
            <w:pPr>
              <w:pStyle w:val="TAH"/>
              <w:rPr>
                <w:rFonts w:eastAsia="MS Mincho"/>
              </w:rPr>
            </w:pPr>
            <w:r w:rsidRPr="00425CB9">
              <w:rPr>
                <w:rFonts w:eastAsia="MS Mincho"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DCCA966" w14:textId="77777777" w:rsidR="00812D8B" w:rsidRPr="00425CB9" w:rsidRDefault="00812D8B" w:rsidP="007524B9">
            <w:pPr>
              <w:pStyle w:val="TAH"/>
              <w:rPr>
                <w:rFonts w:eastAsia="MS Mincho"/>
              </w:rPr>
            </w:pPr>
            <w:r w:rsidRPr="00425CB9">
              <w:rPr>
                <w:rFonts w:eastAsia="MS Mincho" w:cs="Arial"/>
                <w:bCs/>
                <w:szCs w:val="18"/>
                <w:lang w:eastAsia="ja-JP"/>
              </w:rPr>
              <w:t xml:space="preserve">3.0GHz &lt; f ≤ </w:t>
            </w:r>
            <w:r w:rsidRPr="00425CB9">
              <w:rPr>
                <w:rFonts w:eastAsia="PMingLiU" w:cs="Arial"/>
                <w:bCs/>
                <w:szCs w:val="18"/>
                <w:lang w:eastAsia="zh-TW"/>
              </w:rPr>
              <w:t>6.0</w:t>
            </w:r>
            <w:r w:rsidRPr="00425CB9">
              <w:rPr>
                <w:rFonts w:eastAsia="MS Mincho" w:cs="Arial"/>
                <w:bCs/>
                <w:szCs w:val="18"/>
                <w:lang w:eastAsia="ja-JP"/>
              </w:rPr>
              <w:t>GHz</w:t>
            </w:r>
          </w:p>
        </w:tc>
      </w:tr>
      <w:tr w:rsidR="00812D8B" w:rsidRPr="00425CB9" w14:paraId="257EFD0B"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C17234" w14:textId="77777777" w:rsidR="00812D8B" w:rsidRPr="00425CB9" w:rsidRDefault="00812D8B" w:rsidP="007524B9">
            <w:pPr>
              <w:pStyle w:val="TAC"/>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471565" w14:textId="77777777" w:rsidR="00812D8B" w:rsidRPr="00425CB9" w:rsidRDefault="00812D8B" w:rsidP="007524B9">
            <w:pPr>
              <w:pStyle w:val="TAC"/>
              <w:rPr>
                <w:rFonts w:eastAsia="MS Mincho"/>
              </w:rPr>
            </w:pPr>
            <w:r w:rsidRPr="00425CB9">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150CC219" w14:textId="77777777" w:rsidR="00812D8B" w:rsidRPr="00425CB9" w:rsidRDefault="00812D8B" w:rsidP="007524B9">
            <w:pPr>
              <w:pStyle w:val="TAC"/>
              <w:rPr>
                <w:rFonts w:eastAsia="MS Mincho"/>
              </w:rPr>
            </w:pPr>
            <w:r w:rsidRPr="00425CB9">
              <w:rPr>
                <w:rFonts w:eastAsia="MS Mincho"/>
              </w:rPr>
              <w:t>1.3</w:t>
            </w:r>
          </w:p>
        </w:tc>
      </w:tr>
      <w:tr w:rsidR="00812D8B" w:rsidRPr="00425CB9" w14:paraId="41BA0DA0"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BE5F2C" w14:textId="77777777" w:rsidR="00812D8B" w:rsidRPr="00425CB9" w:rsidRDefault="00812D8B" w:rsidP="007524B9">
            <w:pPr>
              <w:pStyle w:val="TAC"/>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0955DC1A" w14:textId="77777777" w:rsidR="00812D8B" w:rsidRPr="00425CB9" w:rsidRDefault="00812D8B" w:rsidP="007524B9">
            <w:pPr>
              <w:pStyle w:val="TAC"/>
              <w:rPr>
                <w:rFonts w:eastAsia="MS Mincho"/>
              </w:rPr>
            </w:pPr>
            <w:r w:rsidRPr="00425CB9">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3DE97F01" w14:textId="77777777" w:rsidR="00812D8B" w:rsidRPr="00425CB9" w:rsidRDefault="00812D8B" w:rsidP="007524B9">
            <w:pPr>
              <w:pStyle w:val="TAC"/>
              <w:rPr>
                <w:rFonts w:eastAsia="MS Mincho"/>
              </w:rPr>
            </w:pPr>
            <w:r w:rsidRPr="00425CB9">
              <w:rPr>
                <w:rFonts w:eastAsia="MS Mincho"/>
              </w:rPr>
              <w:t>1.3</w:t>
            </w:r>
          </w:p>
        </w:tc>
      </w:tr>
    </w:tbl>
    <w:p w14:paraId="16D57718" w14:textId="77777777" w:rsidR="00812D8B" w:rsidRDefault="00812D8B" w:rsidP="00812D8B">
      <w:pPr>
        <w:rPr>
          <w:noProof/>
        </w:rPr>
      </w:pPr>
    </w:p>
    <w:p w14:paraId="68C9CD36" w14:textId="77777777" w:rsidR="001E41F3" w:rsidRDefault="001E41F3">
      <w:pPr>
        <w:rPr>
          <w:noProof/>
        </w:rPr>
      </w:pPr>
    </w:p>
    <w:p w14:paraId="68F24A11" w14:textId="77777777" w:rsidR="00812D8B" w:rsidRPr="00C22B7D" w:rsidRDefault="00812D8B" w:rsidP="00812D8B">
      <w:pPr>
        <w:pStyle w:val="3"/>
        <w:rPr>
          <w:noProof/>
          <w:color w:val="FF0000"/>
        </w:rPr>
      </w:pPr>
      <w:r w:rsidRPr="006B0BED">
        <w:rPr>
          <w:noProof/>
          <w:color w:val="FF0000"/>
        </w:rPr>
        <w:t>&lt;Unchanged Text Skippted&gt;</w:t>
      </w:r>
    </w:p>
    <w:p w14:paraId="2707952B" w14:textId="77777777" w:rsidR="00812D8B" w:rsidRDefault="00812D8B">
      <w:pPr>
        <w:rPr>
          <w:noProof/>
        </w:rPr>
      </w:pPr>
    </w:p>
    <w:sectPr w:rsidR="00812D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172EB" w14:textId="77777777" w:rsidR="00AA6DAF" w:rsidRDefault="00AA6DAF">
      <w:r>
        <w:separator/>
      </w:r>
    </w:p>
  </w:endnote>
  <w:endnote w:type="continuationSeparator" w:id="0">
    <w:p w14:paraId="74D2C0B1" w14:textId="77777777" w:rsidR="00AA6DAF" w:rsidRDefault="00AA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PMingLiU">
    <w:panose1 w:val="02020500000000000000"/>
    <w:charset w:val="88"/>
    <w:family w:val="auto"/>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04CDD" w14:textId="77777777" w:rsidR="00AA6DAF" w:rsidRDefault="00AA6DAF">
      <w:r>
        <w:separator/>
      </w:r>
    </w:p>
  </w:footnote>
  <w:footnote w:type="continuationSeparator" w:id="0">
    <w:p w14:paraId="6D6EA9D4" w14:textId="77777777" w:rsidR="00AA6DAF" w:rsidRDefault="00AA6D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2D8B"/>
    <w:rsid w:val="008279FA"/>
    <w:rsid w:val="008626E7"/>
    <w:rsid w:val="00870EE7"/>
    <w:rsid w:val="008863B9"/>
    <w:rsid w:val="008A45A6"/>
    <w:rsid w:val="008F3789"/>
    <w:rsid w:val="008F686C"/>
    <w:rsid w:val="009148DE"/>
    <w:rsid w:val="00941E30"/>
    <w:rsid w:val="009777D9"/>
    <w:rsid w:val="00991B88"/>
    <w:rsid w:val="009A5753"/>
    <w:rsid w:val="009A579D"/>
    <w:rsid w:val="009C633A"/>
    <w:rsid w:val="009E3297"/>
    <w:rsid w:val="009F734F"/>
    <w:rsid w:val="00A246B6"/>
    <w:rsid w:val="00A402A7"/>
    <w:rsid w:val="00A47E70"/>
    <w:rsid w:val="00A50CF0"/>
    <w:rsid w:val="00A7671C"/>
    <w:rsid w:val="00AA2CBC"/>
    <w:rsid w:val="00AA6DA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D97"/>
    <w:rsid w:val="00D03F9A"/>
    <w:rsid w:val="00D06D51"/>
    <w:rsid w:val="00D24991"/>
    <w:rsid w:val="00D50255"/>
    <w:rsid w:val="00D66520"/>
    <w:rsid w:val="00DC60BC"/>
    <w:rsid w:val="00DE34CF"/>
    <w:rsid w:val="00E13F3D"/>
    <w:rsid w:val="00E34898"/>
    <w:rsid w:val="00EB09B7"/>
    <w:rsid w:val="00EE7D7C"/>
    <w:rsid w:val="00F25D98"/>
    <w:rsid w:val="00F300FB"/>
    <w:rsid w:val="00FB6386"/>
    <w:rsid w:val="00FD4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basedOn w:val="a0"/>
    <w:link w:val="3"/>
    <w:rsid w:val="00812D8B"/>
    <w:rPr>
      <w:rFonts w:ascii="Arial" w:hAnsi="Arial"/>
      <w:sz w:val="28"/>
      <w:lang w:val="en-GB" w:eastAsia="en-US"/>
    </w:rPr>
  </w:style>
  <w:style w:type="character" w:customStyle="1" w:styleId="B1Char">
    <w:name w:val="B1 Char"/>
    <w:link w:val="B1"/>
    <w:rsid w:val="00812D8B"/>
    <w:rPr>
      <w:rFonts w:ascii="Times New Roman" w:hAnsi="Times New Roman"/>
      <w:lang w:val="en-GB" w:eastAsia="en-US"/>
    </w:rPr>
  </w:style>
  <w:style w:type="character" w:customStyle="1" w:styleId="H6Char">
    <w:name w:val="H6 Char"/>
    <w:link w:val="H6"/>
    <w:rsid w:val="00812D8B"/>
    <w:rPr>
      <w:rFonts w:ascii="Arial" w:hAnsi="Arial"/>
      <w:lang w:val="en-GB" w:eastAsia="en-US"/>
    </w:rPr>
  </w:style>
  <w:style w:type="character" w:customStyle="1" w:styleId="THChar">
    <w:name w:val="TH Char"/>
    <w:link w:val="TH"/>
    <w:qFormat/>
    <w:rsid w:val="00812D8B"/>
    <w:rPr>
      <w:rFonts w:ascii="Arial" w:hAnsi="Arial"/>
      <w:b/>
      <w:lang w:val="en-GB" w:eastAsia="en-US"/>
    </w:rPr>
  </w:style>
  <w:style w:type="character" w:customStyle="1" w:styleId="TACChar">
    <w:name w:val="TAC Char"/>
    <w:link w:val="TAC"/>
    <w:qFormat/>
    <w:rsid w:val="00812D8B"/>
    <w:rPr>
      <w:rFonts w:ascii="Arial" w:hAnsi="Arial"/>
      <w:sz w:val="18"/>
      <w:lang w:val="en-GB" w:eastAsia="en-US"/>
    </w:rPr>
  </w:style>
  <w:style w:type="character" w:customStyle="1" w:styleId="TALCar">
    <w:name w:val="TAL Car"/>
    <w:link w:val="TAL"/>
    <w:qFormat/>
    <w:rsid w:val="00812D8B"/>
    <w:rPr>
      <w:rFonts w:ascii="Arial" w:hAnsi="Arial"/>
      <w:sz w:val="18"/>
      <w:lang w:val="en-GB" w:eastAsia="en-US"/>
    </w:rPr>
  </w:style>
  <w:style w:type="character" w:customStyle="1" w:styleId="TAHCar">
    <w:name w:val="TAH Car"/>
    <w:link w:val="TAH"/>
    <w:qFormat/>
    <w:rsid w:val="00812D8B"/>
    <w:rPr>
      <w:rFonts w:ascii="Arial" w:hAnsi="Arial"/>
      <w:b/>
      <w:sz w:val="18"/>
      <w:lang w:val="en-GB" w:eastAsia="en-US"/>
    </w:rPr>
  </w:style>
  <w:style w:type="character" w:customStyle="1" w:styleId="TANChar">
    <w:name w:val="TAN Char"/>
    <w:link w:val="TAN"/>
    <w:qFormat/>
    <w:rsid w:val="00812D8B"/>
    <w:rPr>
      <w:rFonts w:ascii="Arial" w:hAnsi="Arial"/>
      <w:sz w:val="1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
    <w:rsid w:val="00812D8B"/>
    <w:rPr>
      <w:rFonts w:ascii="Arial" w:hAnsi="Arial"/>
      <w:sz w:val="24"/>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812D8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38776-DB33-0543-AB4C-5150C86E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4</Pages>
  <Words>1415</Words>
  <Characters>8072</Characters>
  <Application>Microsoft Macintosh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9</cp:revision>
  <cp:lastPrinted>1899-12-31T23:00:00Z</cp:lastPrinted>
  <dcterms:created xsi:type="dcterms:W3CDTF">2020-02-03T08:32:00Z</dcterms:created>
  <dcterms:modified xsi:type="dcterms:W3CDTF">2021-02-08T14:30:00Z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R5-211040</vt:lpwstr>
  </property>
  <property fmtid="{D5CDD505-2E9C-101B-9397-08002B2CF9AE}" pid="10" name="Spec#">
    <vt:lpwstr>38.521-1</vt:lpwstr>
  </property>
  <property fmtid="{D5CDD505-2E9C-101B-9397-08002B2CF9AE}" pid="11" name="Cr#">
    <vt:lpwstr>1182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70M into 38.521-1 TC6.3A.1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